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4EDDE5A"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EB6CE9">
        <w:rPr>
          <w:b/>
          <w:noProof/>
          <w:sz w:val="24"/>
        </w:rPr>
        <w:t>3</w:t>
      </w:r>
      <w:r w:rsidR="00B417EB">
        <w:rPr>
          <w:b/>
          <w:noProof/>
          <w:sz w:val="24"/>
        </w:rPr>
        <w:t>862</w:t>
      </w:r>
    </w:p>
    <w:p w14:paraId="1EB2E693" w14:textId="5FD87F17"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B417EB">
        <w:rPr>
          <w:b/>
          <w:noProof/>
          <w:sz w:val="24"/>
        </w:rPr>
        <w:t>3683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0D0F" w:rsidR="001E41F3" w:rsidRPr="00410371" w:rsidRDefault="00BB18A7" w:rsidP="00E13F3D">
            <w:pPr>
              <w:pStyle w:val="CRCoverPage"/>
              <w:spacing w:after="0"/>
              <w:jc w:val="right"/>
              <w:rPr>
                <w:b/>
                <w:noProof/>
                <w:sz w:val="28"/>
              </w:rPr>
            </w:pPr>
            <w:r w:rsidRPr="001E61C5">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54B82" w:rsidR="001E41F3" w:rsidRPr="00410371" w:rsidRDefault="003743F0" w:rsidP="00BB18A7">
            <w:pPr>
              <w:pStyle w:val="CRCoverPage"/>
              <w:spacing w:after="0"/>
              <w:jc w:val="center"/>
              <w:rPr>
                <w:noProof/>
              </w:rPr>
            </w:pPr>
            <w:r>
              <w:rPr>
                <w:b/>
                <w:noProof/>
                <w:sz w:val="28"/>
                <w:lang w:eastAsia="zh-CN"/>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595BF" w:rsidR="001E41F3" w:rsidRPr="00410371" w:rsidRDefault="00C74BC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99B6E" w:rsidR="001E41F3" w:rsidRPr="00410371" w:rsidRDefault="00BB18A7">
            <w:pPr>
              <w:pStyle w:val="CRCoverPage"/>
              <w:spacing w:after="0"/>
              <w:jc w:val="center"/>
              <w:rPr>
                <w:noProof/>
                <w:sz w:val="28"/>
              </w:rPr>
            </w:pPr>
            <w:r w:rsidRPr="000566F4">
              <w:rPr>
                <w:b/>
                <w:noProof/>
                <w:sz w:val="28"/>
                <w:lang w:eastAsia="zh-CN"/>
              </w:rPr>
              <w:t>18.</w:t>
            </w:r>
            <w:r>
              <w:rPr>
                <w:b/>
                <w:noProof/>
                <w:sz w:val="28"/>
                <w:lang w:eastAsia="zh-CN"/>
              </w:rPr>
              <w:t>1</w:t>
            </w:r>
            <w:r w:rsidRPr="000566F4">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25CD6" w:rsidR="00F25D98" w:rsidRDefault="00B248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204F7D" w:rsidR="00F25D98" w:rsidRDefault="00B248B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AE986" w:rsidR="001E41F3" w:rsidRDefault="00BB18A7">
            <w:pPr>
              <w:pStyle w:val="CRCoverPage"/>
              <w:spacing w:after="0"/>
              <w:ind w:left="100"/>
              <w:rPr>
                <w:noProof/>
              </w:rPr>
            </w:pPr>
            <w:r>
              <w:t>Correction for quality guarantee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B18A7" w14:paraId="46D5D7C2" w14:textId="77777777" w:rsidTr="00547111">
        <w:tc>
          <w:tcPr>
            <w:tcW w:w="1843" w:type="dxa"/>
            <w:tcBorders>
              <w:left w:val="single" w:sz="4" w:space="0" w:color="auto"/>
            </w:tcBorders>
          </w:tcPr>
          <w:p w14:paraId="45A6C2C4" w14:textId="77777777" w:rsidR="00BB18A7" w:rsidRDefault="00BB18A7" w:rsidP="00BB18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81C7C" w:rsidR="00BB18A7" w:rsidRDefault="00BB18A7" w:rsidP="00BB18A7">
            <w:pPr>
              <w:pStyle w:val="CRCoverPage"/>
              <w:spacing w:after="0"/>
              <w:ind w:left="100"/>
              <w:rPr>
                <w:noProof/>
              </w:rPr>
            </w:pPr>
            <w:r w:rsidRPr="00CC3BB8">
              <w:rPr>
                <w:noProof/>
              </w:rPr>
              <w:t>Huawei, Hisilicon</w:t>
            </w:r>
          </w:p>
        </w:tc>
      </w:tr>
      <w:tr w:rsidR="00BB18A7" w14:paraId="4196B218" w14:textId="77777777" w:rsidTr="00547111">
        <w:tc>
          <w:tcPr>
            <w:tcW w:w="1843" w:type="dxa"/>
            <w:tcBorders>
              <w:left w:val="single" w:sz="4" w:space="0" w:color="auto"/>
            </w:tcBorders>
          </w:tcPr>
          <w:p w14:paraId="14C300BA" w14:textId="77777777" w:rsidR="00BB18A7" w:rsidRDefault="00BB18A7" w:rsidP="00BB18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29A00D" w:rsidR="00BB18A7" w:rsidRDefault="00BB18A7" w:rsidP="00BB18A7">
            <w:pPr>
              <w:pStyle w:val="CRCoverPage"/>
              <w:spacing w:after="0"/>
              <w:ind w:left="100"/>
              <w:rPr>
                <w:noProof/>
              </w:rPr>
            </w:pPr>
            <w:r>
              <w:rPr>
                <w:rFonts w:hint="eastAsia"/>
                <w:lang w:eastAsia="zh-CN"/>
              </w:rPr>
              <w:t>S</w:t>
            </w:r>
            <w:r>
              <w:rPr>
                <w:lang w:eastAsia="zh-CN"/>
              </w:rPr>
              <w:t>A</w:t>
            </w:r>
            <w:r>
              <w:t>6</w:t>
            </w:r>
          </w:p>
        </w:tc>
      </w:tr>
      <w:tr w:rsidR="00BB18A7" w14:paraId="76303739" w14:textId="77777777" w:rsidTr="00547111">
        <w:tc>
          <w:tcPr>
            <w:tcW w:w="1843" w:type="dxa"/>
            <w:tcBorders>
              <w:left w:val="single" w:sz="4" w:space="0" w:color="auto"/>
            </w:tcBorders>
          </w:tcPr>
          <w:p w14:paraId="4D3B1657" w14:textId="77777777" w:rsidR="00BB18A7" w:rsidRDefault="00BB18A7" w:rsidP="00BB18A7">
            <w:pPr>
              <w:pStyle w:val="CRCoverPage"/>
              <w:spacing w:after="0"/>
              <w:rPr>
                <w:b/>
                <w:i/>
                <w:noProof/>
                <w:sz w:val="8"/>
                <w:szCs w:val="8"/>
              </w:rPr>
            </w:pPr>
          </w:p>
        </w:tc>
        <w:tc>
          <w:tcPr>
            <w:tcW w:w="7797" w:type="dxa"/>
            <w:gridSpan w:val="10"/>
            <w:tcBorders>
              <w:right w:val="single" w:sz="4" w:space="0" w:color="auto"/>
            </w:tcBorders>
          </w:tcPr>
          <w:p w14:paraId="6ED4D65A" w14:textId="77777777" w:rsidR="00BB18A7" w:rsidRDefault="00BB18A7" w:rsidP="00BB18A7">
            <w:pPr>
              <w:pStyle w:val="CRCoverPage"/>
              <w:spacing w:after="0"/>
              <w:rPr>
                <w:noProof/>
                <w:sz w:val="8"/>
                <w:szCs w:val="8"/>
              </w:rPr>
            </w:pPr>
          </w:p>
        </w:tc>
      </w:tr>
      <w:tr w:rsidR="00BB18A7" w14:paraId="50563E52" w14:textId="77777777" w:rsidTr="00547111">
        <w:tc>
          <w:tcPr>
            <w:tcW w:w="1843" w:type="dxa"/>
            <w:tcBorders>
              <w:left w:val="single" w:sz="4" w:space="0" w:color="auto"/>
            </w:tcBorders>
          </w:tcPr>
          <w:p w14:paraId="32C381B7" w14:textId="77777777" w:rsidR="00BB18A7" w:rsidRDefault="00BB18A7" w:rsidP="00BB18A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AC17E5" w:rsidR="00BB18A7" w:rsidRDefault="00BB18A7" w:rsidP="00BB18A7">
            <w:pPr>
              <w:pStyle w:val="CRCoverPage"/>
              <w:spacing w:after="0"/>
              <w:ind w:left="100"/>
              <w:rPr>
                <w:noProof/>
              </w:rPr>
            </w:pPr>
            <w:r>
              <w:t>SEALDD</w:t>
            </w:r>
          </w:p>
        </w:tc>
        <w:tc>
          <w:tcPr>
            <w:tcW w:w="567" w:type="dxa"/>
            <w:tcBorders>
              <w:left w:val="nil"/>
            </w:tcBorders>
          </w:tcPr>
          <w:p w14:paraId="61A86BCF" w14:textId="77777777" w:rsidR="00BB18A7" w:rsidRDefault="00BB18A7" w:rsidP="00BB18A7">
            <w:pPr>
              <w:pStyle w:val="CRCoverPage"/>
              <w:spacing w:after="0"/>
              <w:ind w:right="100"/>
              <w:rPr>
                <w:noProof/>
              </w:rPr>
            </w:pPr>
          </w:p>
        </w:tc>
        <w:tc>
          <w:tcPr>
            <w:tcW w:w="1417" w:type="dxa"/>
            <w:gridSpan w:val="3"/>
            <w:tcBorders>
              <w:left w:val="nil"/>
            </w:tcBorders>
          </w:tcPr>
          <w:p w14:paraId="153CBFB1" w14:textId="77777777" w:rsidR="00BB18A7" w:rsidRDefault="00BB18A7" w:rsidP="00BB18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74DE1" w:rsidR="00BB18A7" w:rsidRDefault="00B248B8" w:rsidP="00BB18A7">
            <w:pPr>
              <w:pStyle w:val="CRCoverPage"/>
              <w:spacing w:after="0"/>
              <w:ind w:left="100"/>
              <w:rPr>
                <w:noProof/>
              </w:rPr>
            </w:pPr>
            <w:r>
              <w:t>2023-10-30</w:t>
            </w:r>
          </w:p>
        </w:tc>
      </w:tr>
      <w:tr w:rsidR="00BB18A7" w14:paraId="690C7843" w14:textId="77777777" w:rsidTr="00547111">
        <w:tc>
          <w:tcPr>
            <w:tcW w:w="1843" w:type="dxa"/>
            <w:tcBorders>
              <w:left w:val="single" w:sz="4" w:space="0" w:color="auto"/>
            </w:tcBorders>
          </w:tcPr>
          <w:p w14:paraId="17A1A642" w14:textId="77777777" w:rsidR="00BB18A7" w:rsidRDefault="00BB18A7" w:rsidP="00BB18A7">
            <w:pPr>
              <w:pStyle w:val="CRCoverPage"/>
              <w:spacing w:after="0"/>
              <w:rPr>
                <w:b/>
                <w:i/>
                <w:noProof/>
                <w:sz w:val="8"/>
                <w:szCs w:val="8"/>
              </w:rPr>
            </w:pPr>
          </w:p>
        </w:tc>
        <w:tc>
          <w:tcPr>
            <w:tcW w:w="1986" w:type="dxa"/>
            <w:gridSpan w:val="4"/>
          </w:tcPr>
          <w:p w14:paraId="2F73FCFB" w14:textId="77777777" w:rsidR="00BB18A7" w:rsidRDefault="00BB18A7" w:rsidP="00BB18A7">
            <w:pPr>
              <w:pStyle w:val="CRCoverPage"/>
              <w:spacing w:after="0"/>
              <w:rPr>
                <w:noProof/>
                <w:sz w:val="8"/>
                <w:szCs w:val="8"/>
              </w:rPr>
            </w:pPr>
          </w:p>
        </w:tc>
        <w:tc>
          <w:tcPr>
            <w:tcW w:w="2267" w:type="dxa"/>
            <w:gridSpan w:val="2"/>
          </w:tcPr>
          <w:p w14:paraId="0FBCFC35" w14:textId="77777777" w:rsidR="00BB18A7" w:rsidRDefault="00BB18A7" w:rsidP="00BB18A7">
            <w:pPr>
              <w:pStyle w:val="CRCoverPage"/>
              <w:spacing w:after="0"/>
              <w:rPr>
                <w:noProof/>
                <w:sz w:val="8"/>
                <w:szCs w:val="8"/>
              </w:rPr>
            </w:pPr>
          </w:p>
        </w:tc>
        <w:tc>
          <w:tcPr>
            <w:tcW w:w="1417" w:type="dxa"/>
            <w:gridSpan w:val="3"/>
          </w:tcPr>
          <w:p w14:paraId="60243A9E" w14:textId="77777777" w:rsidR="00BB18A7" w:rsidRDefault="00BB18A7" w:rsidP="00BB18A7">
            <w:pPr>
              <w:pStyle w:val="CRCoverPage"/>
              <w:spacing w:after="0"/>
              <w:rPr>
                <w:noProof/>
                <w:sz w:val="8"/>
                <w:szCs w:val="8"/>
              </w:rPr>
            </w:pPr>
          </w:p>
        </w:tc>
        <w:tc>
          <w:tcPr>
            <w:tcW w:w="2127" w:type="dxa"/>
            <w:tcBorders>
              <w:right w:val="single" w:sz="4" w:space="0" w:color="auto"/>
            </w:tcBorders>
          </w:tcPr>
          <w:p w14:paraId="68E9B688" w14:textId="77777777" w:rsidR="00BB18A7" w:rsidRDefault="00BB18A7" w:rsidP="00BB18A7">
            <w:pPr>
              <w:pStyle w:val="CRCoverPage"/>
              <w:spacing w:after="0"/>
              <w:rPr>
                <w:noProof/>
                <w:sz w:val="8"/>
                <w:szCs w:val="8"/>
              </w:rPr>
            </w:pPr>
          </w:p>
        </w:tc>
      </w:tr>
      <w:tr w:rsidR="00BB18A7" w14:paraId="13D4AF59" w14:textId="77777777" w:rsidTr="00547111">
        <w:trPr>
          <w:cantSplit/>
        </w:trPr>
        <w:tc>
          <w:tcPr>
            <w:tcW w:w="1843" w:type="dxa"/>
            <w:tcBorders>
              <w:left w:val="single" w:sz="4" w:space="0" w:color="auto"/>
            </w:tcBorders>
          </w:tcPr>
          <w:p w14:paraId="1E6EA205" w14:textId="77777777" w:rsidR="00BB18A7" w:rsidRDefault="00BB18A7" w:rsidP="00BB18A7">
            <w:pPr>
              <w:pStyle w:val="CRCoverPage"/>
              <w:tabs>
                <w:tab w:val="right" w:pos="1759"/>
              </w:tabs>
              <w:spacing w:after="0"/>
              <w:rPr>
                <w:b/>
                <w:i/>
                <w:noProof/>
              </w:rPr>
            </w:pPr>
            <w:r>
              <w:rPr>
                <w:b/>
                <w:i/>
                <w:noProof/>
              </w:rPr>
              <w:t>Category:</w:t>
            </w:r>
          </w:p>
        </w:tc>
        <w:tc>
          <w:tcPr>
            <w:tcW w:w="851" w:type="dxa"/>
            <w:shd w:val="pct30" w:color="FFFF00" w:fill="auto"/>
          </w:tcPr>
          <w:p w14:paraId="154A6113" w14:textId="1024D7ED" w:rsidR="00BB18A7" w:rsidRDefault="00BB18A7" w:rsidP="00BB18A7">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BB18A7" w:rsidRDefault="00BB18A7" w:rsidP="00BB18A7">
            <w:pPr>
              <w:pStyle w:val="CRCoverPage"/>
              <w:spacing w:after="0"/>
              <w:rPr>
                <w:noProof/>
              </w:rPr>
            </w:pPr>
          </w:p>
        </w:tc>
        <w:tc>
          <w:tcPr>
            <w:tcW w:w="1417" w:type="dxa"/>
            <w:gridSpan w:val="3"/>
            <w:tcBorders>
              <w:left w:val="nil"/>
            </w:tcBorders>
          </w:tcPr>
          <w:p w14:paraId="42CDCEE5" w14:textId="77777777" w:rsidR="00BB18A7" w:rsidRDefault="00BB18A7" w:rsidP="00BB18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DE67D" w:rsidR="00BB18A7" w:rsidRDefault="00B248B8" w:rsidP="00BB18A7">
            <w:pPr>
              <w:pStyle w:val="CRCoverPage"/>
              <w:spacing w:after="0"/>
              <w:ind w:left="100"/>
              <w:rPr>
                <w:noProof/>
              </w:rPr>
            </w:pPr>
            <w:r>
              <w:t>Rel-18</w:t>
            </w:r>
          </w:p>
        </w:tc>
      </w:tr>
      <w:tr w:rsidR="00BB18A7" w14:paraId="30122F0C" w14:textId="77777777" w:rsidTr="00547111">
        <w:tc>
          <w:tcPr>
            <w:tcW w:w="1843" w:type="dxa"/>
            <w:tcBorders>
              <w:left w:val="single" w:sz="4" w:space="0" w:color="auto"/>
              <w:bottom w:val="single" w:sz="4" w:space="0" w:color="auto"/>
            </w:tcBorders>
          </w:tcPr>
          <w:p w14:paraId="615796D0" w14:textId="77777777" w:rsidR="00BB18A7" w:rsidRDefault="00BB18A7" w:rsidP="00BB18A7">
            <w:pPr>
              <w:pStyle w:val="CRCoverPage"/>
              <w:spacing w:after="0"/>
              <w:rPr>
                <w:b/>
                <w:i/>
                <w:noProof/>
              </w:rPr>
            </w:pPr>
          </w:p>
        </w:tc>
        <w:tc>
          <w:tcPr>
            <w:tcW w:w="4677" w:type="dxa"/>
            <w:gridSpan w:val="8"/>
            <w:tcBorders>
              <w:bottom w:val="single" w:sz="4" w:space="0" w:color="auto"/>
            </w:tcBorders>
          </w:tcPr>
          <w:p w14:paraId="78418D37" w14:textId="77777777" w:rsidR="00BB18A7" w:rsidRDefault="00BB18A7" w:rsidP="00BB18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B18A7" w:rsidRDefault="00BB18A7" w:rsidP="00BB18A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B18A7" w:rsidRPr="007C2097" w:rsidRDefault="00BB18A7" w:rsidP="00BB18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18A7" w14:paraId="7FBEB8E7" w14:textId="77777777" w:rsidTr="00547111">
        <w:tc>
          <w:tcPr>
            <w:tcW w:w="1843" w:type="dxa"/>
          </w:tcPr>
          <w:p w14:paraId="44A3A604" w14:textId="77777777" w:rsidR="00BB18A7" w:rsidRDefault="00BB18A7" w:rsidP="00BB18A7">
            <w:pPr>
              <w:pStyle w:val="CRCoverPage"/>
              <w:spacing w:after="0"/>
              <w:rPr>
                <w:b/>
                <w:i/>
                <w:noProof/>
                <w:sz w:val="8"/>
                <w:szCs w:val="8"/>
              </w:rPr>
            </w:pPr>
          </w:p>
        </w:tc>
        <w:tc>
          <w:tcPr>
            <w:tcW w:w="7797" w:type="dxa"/>
            <w:gridSpan w:val="10"/>
          </w:tcPr>
          <w:p w14:paraId="5524CC4E" w14:textId="77777777" w:rsidR="00BB18A7" w:rsidRDefault="00BB18A7" w:rsidP="00BB18A7">
            <w:pPr>
              <w:pStyle w:val="CRCoverPage"/>
              <w:spacing w:after="0"/>
              <w:rPr>
                <w:noProof/>
                <w:sz w:val="8"/>
                <w:szCs w:val="8"/>
              </w:rPr>
            </w:pPr>
          </w:p>
        </w:tc>
      </w:tr>
      <w:tr w:rsidR="00BB18A7" w14:paraId="1256F52C" w14:textId="77777777" w:rsidTr="00547111">
        <w:tc>
          <w:tcPr>
            <w:tcW w:w="2694" w:type="dxa"/>
            <w:gridSpan w:val="2"/>
            <w:tcBorders>
              <w:top w:val="single" w:sz="4" w:space="0" w:color="auto"/>
              <w:left w:val="single" w:sz="4" w:space="0" w:color="auto"/>
            </w:tcBorders>
          </w:tcPr>
          <w:p w14:paraId="52C87DB0" w14:textId="77777777" w:rsidR="00BB18A7" w:rsidRDefault="00BB18A7" w:rsidP="00BB18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DE776" w14:textId="67F9C93E" w:rsidR="00E2562A" w:rsidRDefault="000326FC" w:rsidP="00BB18A7">
            <w:pPr>
              <w:pStyle w:val="CRCoverPage"/>
              <w:spacing w:after="0"/>
              <w:ind w:left="100"/>
              <w:rPr>
                <w:noProof/>
                <w:lang w:eastAsia="zh-CN"/>
              </w:rPr>
            </w:pPr>
            <w:r>
              <w:rPr>
                <w:noProof/>
                <w:lang w:eastAsia="zh-CN"/>
              </w:rPr>
              <w:t>For the Editor’s Note in clause 9.9.3.1, there are some issues needed to be clarified:</w:t>
            </w:r>
          </w:p>
          <w:p w14:paraId="74AA3B44" w14:textId="453E43C8" w:rsidR="000326FC" w:rsidRDefault="000326FC" w:rsidP="00BB18A7">
            <w:pPr>
              <w:pStyle w:val="CRCoverPage"/>
              <w:spacing w:after="0"/>
              <w:ind w:left="100"/>
              <w:rPr>
                <w:noProof/>
                <w:lang w:eastAsia="zh-CN"/>
              </w:rPr>
            </w:pPr>
          </w:p>
          <w:p w14:paraId="295E85DA" w14:textId="77777777" w:rsidR="000326FC" w:rsidRPr="00F22F51" w:rsidRDefault="000326FC" w:rsidP="000326FC">
            <w:pPr>
              <w:pStyle w:val="EditorsNote"/>
            </w:pPr>
            <w:r w:rsidRPr="00F22F51">
              <w:t>Editor's Note:</w:t>
            </w:r>
            <w:r w:rsidRPr="00F22F51">
              <w:tab/>
              <w:t xml:space="preserve"> The Transmission quality guarantee action is to be changed to the quality guarantee policy in Table 9.7.3.6. The SEALDD policy configuration request in table 9.</w:t>
            </w:r>
            <w:r>
              <w:t>10</w:t>
            </w:r>
            <w:r w:rsidRPr="00F22F51">
              <w:t>.3.1-1 is to be aligned by adding the Transmission quality guarantee policy in this table.</w:t>
            </w:r>
          </w:p>
          <w:p w14:paraId="00BB37F6" w14:textId="6E7EE92E" w:rsidR="000326FC" w:rsidRPr="000326FC" w:rsidRDefault="000326FC" w:rsidP="00BB18A7">
            <w:pPr>
              <w:pStyle w:val="CRCoverPage"/>
              <w:spacing w:after="0"/>
              <w:ind w:left="100"/>
              <w:rPr>
                <w:b/>
                <w:noProof/>
                <w:lang w:eastAsia="zh-CN"/>
              </w:rPr>
            </w:pPr>
            <w:r w:rsidRPr="000326FC">
              <w:rPr>
                <w:b/>
                <w:noProof/>
                <w:highlight w:val="yellow"/>
                <w:lang w:eastAsia="zh-CN"/>
              </w:rPr>
              <w:t>For the second sentence in the above EN:</w:t>
            </w:r>
          </w:p>
          <w:p w14:paraId="5D5E49F8" w14:textId="77777777" w:rsidR="000326FC" w:rsidRPr="000326FC" w:rsidRDefault="000326FC" w:rsidP="00BB18A7">
            <w:pPr>
              <w:pStyle w:val="CRCoverPage"/>
              <w:spacing w:after="0"/>
              <w:ind w:left="100"/>
              <w:rPr>
                <w:noProof/>
                <w:lang w:eastAsia="zh-CN"/>
              </w:rPr>
            </w:pPr>
          </w:p>
          <w:p w14:paraId="54D89836" w14:textId="4545F790" w:rsidR="00E2562A" w:rsidRDefault="00893DF8" w:rsidP="00BB18A7">
            <w:pPr>
              <w:pStyle w:val="CRCoverPage"/>
              <w:spacing w:after="0"/>
              <w:ind w:left="100"/>
              <w:rPr>
                <w:noProof/>
                <w:lang w:eastAsia="zh-CN"/>
              </w:rPr>
            </w:pPr>
            <w:r>
              <w:rPr>
                <w:noProof/>
                <w:lang w:eastAsia="zh-CN"/>
              </w:rPr>
              <w:t>It is for the case where</w:t>
            </w:r>
            <w:r w:rsidR="000326FC">
              <w:rPr>
                <w:noProof/>
                <w:lang w:eastAsia="zh-CN"/>
              </w:rPr>
              <w:t xml:space="preserve"> the </w:t>
            </w:r>
            <w:r>
              <w:rPr>
                <w:noProof/>
                <w:lang w:eastAsia="zh-CN"/>
              </w:rPr>
              <w:t>transmission quality measurement started by the SEALDD server</w:t>
            </w:r>
            <w:r w:rsidR="00A36C1B">
              <w:rPr>
                <w:noProof/>
                <w:lang w:eastAsia="zh-CN"/>
              </w:rPr>
              <w:t>.</w:t>
            </w:r>
            <w:r>
              <w:rPr>
                <w:noProof/>
                <w:lang w:eastAsia="zh-CN"/>
              </w:rPr>
              <w:t xml:space="preserve"> </w:t>
            </w:r>
            <w:r w:rsidR="00A36C1B">
              <w:rPr>
                <w:noProof/>
                <w:lang w:eastAsia="zh-CN"/>
              </w:rPr>
              <w:t>T</w:t>
            </w:r>
            <w:r w:rsidR="00E2562A">
              <w:rPr>
                <w:noProof/>
                <w:lang w:eastAsia="zh-CN"/>
              </w:rPr>
              <w:t>he SEALDD server can send the related quality guarantee action to the SEALDD client</w:t>
            </w:r>
            <w:r>
              <w:rPr>
                <w:noProof/>
                <w:lang w:eastAsia="zh-CN"/>
              </w:rPr>
              <w:t xml:space="preserve"> based on the configured SEALDD policy </w:t>
            </w:r>
            <w:r w:rsidR="000326FC">
              <w:rPr>
                <w:noProof/>
                <w:lang w:eastAsia="zh-CN"/>
              </w:rPr>
              <w:t>when the measurement result exceeds the threshold</w:t>
            </w:r>
            <w:r w:rsidR="00E2562A">
              <w:rPr>
                <w:noProof/>
                <w:lang w:eastAsia="zh-CN"/>
              </w:rPr>
              <w:t xml:space="preserve">. </w:t>
            </w:r>
          </w:p>
          <w:p w14:paraId="18B7103B" w14:textId="41F65391" w:rsidR="00A36C1B" w:rsidRDefault="00A36C1B" w:rsidP="00BB18A7">
            <w:pPr>
              <w:pStyle w:val="CRCoverPage"/>
              <w:spacing w:after="0"/>
              <w:ind w:left="100"/>
              <w:rPr>
                <w:noProof/>
                <w:lang w:eastAsia="zh-CN"/>
              </w:rPr>
            </w:pPr>
          </w:p>
          <w:p w14:paraId="21F0BAFE" w14:textId="5DD16D01" w:rsidR="00A36C1B" w:rsidRPr="00F0470E" w:rsidRDefault="00A36C1B" w:rsidP="00BB18A7">
            <w:pPr>
              <w:pStyle w:val="CRCoverPage"/>
              <w:spacing w:after="0"/>
              <w:ind w:left="100"/>
              <w:rPr>
                <w:b/>
                <w:noProof/>
                <w:color w:val="00B050"/>
                <w:lang w:eastAsia="zh-CN"/>
              </w:rPr>
            </w:pPr>
            <w:r w:rsidRPr="00F0470E">
              <w:rPr>
                <w:rFonts w:hint="eastAsia"/>
                <w:b/>
                <w:noProof/>
                <w:color w:val="00B050"/>
                <w:lang w:eastAsia="zh-CN"/>
              </w:rPr>
              <w:t>T</w:t>
            </w:r>
            <w:r w:rsidRPr="00F0470E">
              <w:rPr>
                <w:b/>
                <w:noProof/>
                <w:color w:val="00B050"/>
                <w:lang w:eastAsia="zh-CN"/>
              </w:rPr>
              <w:t>herefore, the scecond scentence can be removed directly without other impacted clauses.</w:t>
            </w:r>
          </w:p>
          <w:p w14:paraId="320A4792" w14:textId="4F68813B" w:rsidR="00893DF8" w:rsidRDefault="00893DF8" w:rsidP="00BB18A7">
            <w:pPr>
              <w:pStyle w:val="CRCoverPage"/>
              <w:spacing w:after="0"/>
              <w:ind w:left="100"/>
              <w:rPr>
                <w:noProof/>
                <w:lang w:eastAsia="zh-CN"/>
              </w:rPr>
            </w:pPr>
          </w:p>
          <w:p w14:paraId="7732A26D" w14:textId="15C47071" w:rsidR="00893DF8" w:rsidRDefault="00893DF8" w:rsidP="00BB18A7">
            <w:pPr>
              <w:pStyle w:val="CRCoverPage"/>
              <w:spacing w:after="0"/>
              <w:ind w:left="100"/>
              <w:rPr>
                <w:b/>
                <w:noProof/>
                <w:highlight w:val="yellow"/>
                <w:lang w:eastAsia="zh-CN"/>
              </w:rPr>
            </w:pPr>
            <w:r w:rsidRPr="00893DF8">
              <w:rPr>
                <w:rFonts w:hint="eastAsia"/>
                <w:b/>
                <w:noProof/>
                <w:highlight w:val="yellow"/>
                <w:lang w:eastAsia="zh-CN"/>
              </w:rPr>
              <w:t>F</w:t>
            </w:r>
            <w:r w:rsidRPr="00893DF8">
              <w:rPr>
                <w:b/>
                <w:noProof/>
                <w:highlight w:val="yellow"/>
                <w:lang w:eastAsia="zh-CN"/>
              </w:rPr>
              <w:t>or the first sentence in the above EN:</w:t>
            </w:r>
          </w:p>
          <w:p w14:paraId="38847AA0" w14:textId="4D611B66" w:rsidR="00A36C1B" w:rsidRDefault="00A36C1B" w:rsidP="00BB18A7">
            <w:pPr>
              <w:pStyle w:val="CRCoverPage"/>
              <w:spacing w:after="0"/>
              <w:ind w:left="100"/>
              <w:rPr>
                <w:b/>
                <w:noProof/>
                <w:highlight w:val="yellow"/>
                <w:lang w:eastAsia="zh-CN"/>
              </w:rPr>
            </w:pPr>
          </w:p>
          <w:p w14:paraId="3AD50111" w14:textId="77777777" w:rsidR="005256AE" w:rsidRDefault="00A36C1B" w:rsidP="00F0470E">
            <w:pPr>
              <w:pStyle w:val="CRCoverPage"/>
              <w:spacing w:after="0"/>
              <w:ind w:left="100"/>
              <w:rPr>
                <w:b/>
                <w:noProof/>
                <w:highlight w:val="yellow"/>
                <w:lang w:eastAsia="zh-CN"/>
              </w:rPr>
            </w:pPr>
            <w:r>
              <w:rPr>
                <w:noProof/>
                <w:lang w:eastAsia="zh-CN"/>
              </w:rPr>
              <w:t>It is for the case where the transmission quality measurement started by the SEALDD client. The SEALDD server can deliver the transmission quality guarantee policy to the SEALDD client. Then the SEALDD client can determine the related quality guarantee action based on the received SEALDD policy when the measurement result exceeds the threshold.</w:t>
            </w:r>
            <w:r w:rsidR="00F0470E">
              <w:rPr>
                <w:b/>
                <w:noProof/>
                <w:highlight w:val="yellow"/>
                <w:lang w:eastAsia="zh-CN"/>
              </w:rPr>
              <w:t xml:space="preserve"> </w:t>
            </w:r>
          </w:p>
          <w:p w14:paraId="6788675E" w14:textId="77777777" w:rsidR="005256AE" w:rsidRDefault="005256AE" w:rsidP="00F0470E">
            <w:pPr>
              <w:pStyle w:val="CRCoverPage"/>
              <w:spacing w:after="0"/>
              <w:ind w:left="100"/>
              <w:rPr>
                <w:noProof/>
                <w:lang w:eastAsia="zh-CN"/>
              </w:rPr>
            </w:pPr>
          </w:p>
          <w:p w14:paraId="2B58FF8B" w14:textId="64085D11" w:rsidR="00F0470E" w:rsidRPr="005256AE" w:rsidRDefault="00E2562A" w:rsidP="00F0470E">
            <w:pPr>
              <w:pStyle w:val="CRCoverPage"/>
              <w:spacing w:after="0"/>
              <w:ind w:left="100"/>
              <w:rPr>
                <w:b/>
                <w:noProof/>
                <w:color w:val="00B050"/>
                <w:lang w:eastAsia="zh-CN"/>
              </w:rPr>
            </w:pPr>
            <w:r w:rsidRPr="005256AE">
              <w:rPr>
                <w:b/>
                <w:noProof/>
                <w:color w:val="00B050"/>
                <w:lang w:eastAsia="zh-CN"/>
              </w:rPr>
              <w:t xml:space="preserve">Therefore, </w:t>
            </w:r>
            <w:r w:rsidR="00A36C1B" w:rsidRPr="005256AE">
              <w:rPr>
                <w:b/>
                <w:noProof/>
                <w:color w:val="00B050"/>
                <w:lang w:eastAsia="zh-CN"/>
              </w:rPr>
              <w:t>the quality guarantee policy can be</w:t>
            </w:r>
            <w:r w:rsidR="00F0470E" w:rsidRPr="005256AE">
              <w:rPr>
                <w:b/>
                <w:noProof/>
                <w:color w:val="00B050"/>
                <w:lang w:eastAsia="zh-CN"/>
              </w:rPr>
              <w:t xml:space="preserve"> delivered from the SEALDD server and the SEALDD client</w:t>
            </w:r>
            <w:r w:rsidR="00385138">
              <w:rPr>
                <w:b/>
                <w:noProof/>
                <w:color w:val="00B050"/>
                <w:lang w:eastAsia="zh-CN"/>
              </w:rPr>
              <w:t xml:space="preserve">, and should be aligned with the terminology in Table </w:t>
            </w:r>
            <w:r w:rsidR="00385138" w:rsidRPr="00385138">
              <w:rPr>
                <w:b/>
                <w:noProof/>
                <w:color w:val="00B050"/>
                <w:lang w:eastAsia="zh-CN"/>
              </w:rPr>
              <w:t>9.10.3.1-1</w:t>
            </w:r>
            <w:r w:rsidR="008D4C3C">
              <w:rPr>
                <w:b/>
                <w:noProof/>
                <w:color w:val="00B050"/>
                <w:lang w:eastAsia="zh-CN"/>
              </w:rPr>
              <w:t>.</w:t>
            </w:r>
          </w:p>
          <w:p w14:paraId="708AA7DE" w14:textId="63A633A7" w:rsidR="00F0470E" w:rsidRDefault="0016302E" w:rsidP="005256AE">
            <w:pPr>
              <w:pStyle w:val="CRCoverPage"/>
              <w:spacing w:after="0"/>
              <w:rPr>
                <w:noProof/>
                <w:lang w:eastAsia="zh-CN"/>
              </w:rPr>
            </w:pPr>
            <w:r>
              <w:t xml:space="preserve"> </w:t>
            </w:r>
          </w:p>
        </w:tc>
      </w:tr>
      <w:tr w:rsidR="00BB18A7" w14:paraId="4CA74D09" w14:textId="77777777" w:rsidTr="00547111">
        <w:tc>
          <w:tcPr>
            <w:tcW w:w="2694" w:type="dxa"/>
            <w:gridSpan w:val="2"/>
            <w:tcBorders>
              <w:left w:val="single" w:sz="4" w:space="0" w:color="auto"/>
            </w:tcBorders>
          </w:tcPr>
          <w:p w14:paraId="2D0866D6" w14:textId="77777777" w:rsidR="00BB18A7" w:rsidRDefault="00BB18A7" w:rsidP="00BB18A7">
            <w:pPr>
              <w:pStyle w:val="CRCoverPage"/>
              <w:spacing w:after="0"/>
              <w:rPr>
                <w:b/>
                <w:i/>
                <w:noProof/>
                <w:sz w:val="8"/>
                <w:szCs w:val="8"/>
              </w:rPr>
            </w:pPr>
          </w:p>
        </w:tc>
        <w:tc>
          <w:tcPr>
            <w:tcW w:w="6946" w:type="dxa"/>
            <w:gridSpan w:val="9"/>
            <w:tcBorders>
              <w:right w:val="single" w:sz="4" w:space="0" w:color="auto"/>
            </w:tcBorders>
          </w:tcPr>
          <w:p w14:paraId="365DEF04" w14:textId="77777777" w:rsidR="00BB18A7" w:rsidRDefault="00BB18A7" w:rsidP="00BB18A7">
            <w:pPr>
              <w:pStyle w:val="CRCoverPage"/>
              <w:spacing w:after="0"/>
              <w:rPr>
                <w:noProof/>
                <w:sz w:val="8"/>
                <w:szCs w:val="8"/>
              </w:rPr>
            </w:pPr>
          </w:p>
        </w:tc>
      </w:tr>
      <w:tr w:rsidR="00BB18A7" w14:paraId="21016551" w14:textId="77777777" w:rsidTr="00547111">
        <w:tc>
          <w:tcPr>
            <w:tcW w:w="2694" w:type="dxa"/>
            <w:gridSpan w:val="2"/>
            <w:tcBorders>
              <w:left w:val="single" w:sz="4" w:space="0" w:color="auto"/>
            </w:tcBorders>
          </w:tcPr>
          <w:p w14:paraId="49433147" w14:textId="77777777" w:rsidR="00BB18A7" w:rsidRDefault="00BB18A7" w:rsidP="00BB18A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609598BB" w:rsidR="00BB18A7" w:rsidRDefault="00E2562A" w:rsidP="00BB18A7">
            <w:pPr>
              <w:pStyle w:val="CRCoverPage"/>
              <w:spacing w:after="0"/>
              <w:ind w:left="100"/>
              <w:rPr>
                <w:noProof/>
                <w:lang w:eastAsia="zh-CN"/>
              </w:rPr>
            </w:pPr>
            <w:r>
              <w:rPr>
                <w:rFonts w:hint="eastAsia"/>
                <w:noProof/>
                <w:lang w:eastAsia="zh-CN"/>
              </w:rPr>
              <w:t>T</w:t>
            </w:r>
            <w:r>
              <w:rPr>
                <w:noProof/>
                <w:lang w:eastAsia="zh-CN"/>
              </w:rPr>
              <w:t xml:space="preserve">his paper is proposed to </w:t>
            </w:r>
            <w:r w:rsidR="008A6C74">
              <w:rPr>
                <w:noProof/>
                <w:lang w:eastAsia="zh-CN"/>
              </w:rPr>
              <w:t>solve the EN</w:t>
            </w:r>
            <w:r w:rsidR="0016302E">
              <w:rPr>
                <w:noProof/>
                <w:lang w:eastAsia="zh-CN"/>
              </w:rPr>
              <w:t xml:space="preserve"> in clause 9.9.3.1</w:t>
            </w:r>
            <w:r w:rsidR="005256AE">
              <w:rPr>
                <w:noProof/>
                <w:lang w:eastAsia="zh-CN"/>
              </w:rPr>
              <w:t>.</w:t>
            </w:r>
          </w:p>
        </w:tc>
      </w:tr>
      <w:tr w:rsidR="00BB18A7" w14:paraId="1F886379" w14:textId="77777777" w:rsidTr="00547111">
        <w:tc>
          <w:tcPr>
            <w:tcW w:w="2694" w:type="dxa"/>
            <w:gridSpan w:val="2"/>
            <w:tcBorders>
              <w:left w:val="single" w:sz="4" w:space="0" w:color="auto"/>
            </w:tcBorders>
          </w:tcPr>
          <w:p w14:paraId="4D989623" w14:textId="77777777" w:rsidR="00BB18A7" w:rsidRDefault="00BB18A7" w:rsidP="00BB18A7">
            <w:pPr>
              <w:pStyle w:val="CRCoverPage"/>
              <w:spacing w:after="0"/>
              <w:rPr>
                <w:b/>
                <w:i/>
                <w:noProof/>
                <w:sz w:val="8"/>
                <w:szCs w:val="8"/>
              </w:rPr>
            </w:pPr>
          </w:p>
        </w:tc>
        <w:tc>
          <w:tcPr>
            <w:tcW w:w="6946" w:type="dxa"/>
            <w:gridSpan w:val="9"/>
            <w:tcBorders>
              <w:right w:val="single" w:sz="4" w:space="0" w:color="auto"/>
            </w:tcBorders>
          </w:tcPr>
          <w:p w14:paraId="71C4A204" w14:textId="77777777" w:rsidR="00BB18A7" w:rsidRDefault="00BB18A7" w:rsidP="00BB18A7">
            <w:pPr>
              <w:pStyle w:val="CRCoverPage"/>
              <w:spacing w:after="0"/>
              <w:rPr>
                <w:noProof/>
                <w:sz w:val="8"/>
                <w:szCs w:val="8"/>
              </w:rPr>
            </w:pPr>
          </w:p>
        </w:tc>
      </w:tr>
      <w:tr w:rsidR="00BB18A7" w14:paraId="678D7BF9" w14:textId="77777777" w:rsidTr="00547111">
        <w:tc>
          <w:tcPr>
            <w:tcW w:w="2694" w:type="dxa"/>
            <w:gridSpan w:val="2"/>
            <w:tcBorders>
              <w:left w:val="single" w:sz="4" w:space="0" w:color="auto"/>
              <w:bottom w:val="single" w:sz="4" w:space="0" w:color="auto"/>
            </w:tcBorders>
          </w:tcPr>
          <w:p w14:paraId="4E5CE1B6" w14:textId="77777777" w:rsidR="00BB18A7" w:rsidRDefault="00BB18A7" w:rsidP="00BB18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5466A" w:rsidR="00BB18A7" w:rsidRDefault="00AC1371" w:rsidP="00BB18A7">
            <w:pPr>
              <w:pStyle w:val="CRCoverPage"/>
              <w:spacing w:after="0"/>
              <w:ind w:left="100"/>
              <w:rPr>
                <w:noProof/>
                <w:lang w:eastAsia="zh-CN"/>
              </w:rPr>
            </w:pPr>
            <w:r>
              <w:rPr>
                <w:noProof/>
                <w:lang w:eastAsia="zh-CN"/>
              </w:rPr>
              <w:t xml:space="preserve">The </w:t>
            </w:r>
            <w:r w:rsidRPr="00AC1371">
              <w:rPr>
                <w:noProof/>
                <w:lang w:eastAsia="zh-CN"/>
              </w:rPr>
              <w:t>unnecessary</w:t>
            </w:r>
            <w:r>
              <w:rPr>
                <w:noProof/>
                <w:lang w:eastAsia="zh-CN"/>
              </w:rPr>
              <w:t xml:space="preserve"> EN exists and the description is not clear. </w:t>
            </w:r>
          </w:p>
        </w:tc>
      </w:tr>
      <w:tr w:rsidR="00BB18A7" w14:paraId="034AF533" w14:textId="77777777" w:rsidTr="00547111">
        <w:tc>
          <w:tcPr>
            <w:tcW w:w="2694" w:type="dxa"/>
            <w:gridSpan w:val="2"/>
          </w:tcPr>
          <w:p w14:paraId="39D9EB5B" w14:textId="77777777" w:rsidR="00BB18A7" w:rsidRDefault="00BB18A7" w:rsidP="00BB18A7">
            <w:pPr>
              <w:pStyle w:val="CRCoverPage"/>
              <w:spacing w:after="0"/>
              <w:rPr>
                <w:b/>
                <w:i/>
                <w:noProof/>
                <w:sz w:val="8"/>
                <w:szCs w:val="8"/>
              </w:rPr>
            </w:pPr>
          </w:p>
        </w:tc>
        <w:tc>
          <w:tcPr>
            <w:tcW w:w="6946" w:type="dxa"/>
            <w:gridSpan w:val="9"/>
          </w:tcPr>
          <w:p w14:paraId="7826CB1C" w14:textId="77777777" w:rsidR="00BB18A7" w:rsidRDefault="00BB18A7" w:rsidP="00BB18A7">
            <w:pPr>
              <w:pStyle w:val="CRCoverPage"/>
              <w:spacing w:after="0"/>
              <w:rPr>
                <w:noProof/>
                <w:sz w:val="8"/>
                <w:szCs w:val="8"/>
              </w:rPr>
            </w:pPr>
          </w:p>
        </w:tc>
      </w:tr>
      <w:tr w:rsidR="00BB18A7" w14:paraId="6A17D7AC" w14:textId="77777777" w:rsidTr="00547111">
        <w:tc>
          <w:tcPr>
            <w:tcW w:w="2694" w:type="dxa"/>
            <w:gridSpan w:val="2"/>
            <w:tcBorders>
              <w:top w:val="single" w:sz="4" w:space="0" w:color="auto"/>
              <w:left w:val="single" w:sz="4" w:space="0" w:color="auto"/>
            </w:tcBorders>
          </w:tcPr>
          <w:p w14:paraId="6DAD5B19" w14:textId="77777777" w:rsidR="00BB18A7" w:rsidRDefault="00BB18A7" w:rsidP="00BB18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AC77A" w:rsidR="00BB18A7" w:rsidRDefault="00AC1371" w:rsidP="00BB18A7">
            <w:pPr>
              <w:pStyle w:val="CRCoverPage"/>
              <w:spacing w:after="0"/>
              <w:ind w:left="100"/>
              <w:rPr>
                <w:noProof/>
                <w:lang w:eastAsia="zh-CN"/>
              </w:rPr>
            </w:pPr>
            <w:r>
              <w:rPr>
                <w:rFonts w:hint="eastAsia"/>
                <w:noProof/>
                <w:lang w:eastAsia="zh-CN"/>
              </w:rPr>
              <w:t>9</w:t>
            </w:r>
            <w:r>
              <w:rPr>
                <w:noProof/>
                <w:lang w:eastAsia="zh-CN"/>
              </w:rPr>
              <w:t>.9.3.1, 9.10.3.1</w:t>
            </w:r>
            <w:r w:rsidR="00205E04">
              <w:rPr>
                <w:noProof/>
                <w:lang w:eastAsia="zh-CN"/>
              </w:rPr>
              <w:t>, 9.7.2.3, 9.7.3.6</w:t>
            </w:r>
          </w:p>
        </w:tc>
      </w:tr>
      <w:tr w:rsidR="00BB18A7" w14:paraId="56E1E6C3" w14:textId="77777777" w:rsidTr="00547111">
        <w:tc>
          <w:tcPr>
            <w:tcW w:w="2694" w:type="dxa"/>
            <w:gridSpan w:val="2"/>
            <w:tcBorders>
              <w:left w:val="single" w:sz="4" w:space="0" w:color="auto"/>
            </w:tcBorders>
          </w:tcPr>
          <w:p w14:paraId="2FB9DE77" w14:textId="77777777" w:rsidR="00BB18A7" w:rsidRDefault="00BB18A7" w:rsidP="00BB18A7">
            <w:pPr>
              <w:pStyle w:val="CRCoverPage"/>
              <w:spacing w:after="0"/>
              <w:rPr>
                <w:b/>
                <w:i/>
                <w:noProof/>
                <w:sz w:val="8"/>
                <w:szCs w:val="8"/>
              </w:rPr>
            </w:pPr>
          </w:p>
        </w:tc>
        <w:tc>
          <w:tcPr>
            <w:tcW w:w="6946" w:type="dxa"/>
            <w:gridSpan w:val="9"/>
            <w:tcBorders>
              <w:right w:val="single" w:sz="4" w:space="0" w:color="auto"/>
            </w:tcBorders>
          </w:tcPr>
          <w:p w14:paraId="0898542D" w14:textId="77777777" w:rsidR="00BB18A7" w:rsidRDefault="00BB18A7" w:rsidP="00BB18A7">
            <w:pPr>
              <w:pStyle w:val="CRCoverPage"/>
              <w:spacing w:after="0"/>
              <w:rPr>
                <w:noProof/>
                <w:sz w:val="8"/>
                <w:szCs w:val="8"/>
              </w:rPr>
            </w:pPr>
          </w:p>
        </w:tc>
      </w:tr>
      <w:tr w:rsidR="00BB18A7" w14:paraId="76F95A8B" w14:textId="77777777" w:rsidTr="00547111">
        <w:tc>
          <w:tcPr>
            <w:tcW w:w="2694" w:type="dxa"/>
            <w:gridSpan w:val="2"/>
            <w:tcBorders>
              <w:left w:val="single" w:sz="4" w:space="0" w:color="auto"/>
            </w:tcBorders>
          </w:tcPr>
          <w:p w14:paraId="335EAB52" w14:textId="77777777" w:rsidR="00BB18A7" w:rsidRDefault="00BB18A7" w:rsidP="00BB18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18A7" w:rsidRDefault="00BB18A7" w:rsidP="00BB18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18A7" w:rsidRDefault="00BB18A7" w:rsidP="00BB18A7">
            <w:pPr>
              <w:pStyle w:val="CRCoverPage"/>
              <w:spacing w:after="0"/>
              <w:jc w:val="center"/>
              <w:rPr>
                <w:b/>
                <w:caps/>
                <w:noProof/>
              </w:rPr>
            </w:pPr>
            <w:r>
              <w:rPr>
                <w:b/>
                <w:caps/>
                <w:noProof/>
              </w:rPr>
              <w:t>N</w:t>
            </w:r>
          </w:p>
        </w:tc>
        <w:tc>
          <w:tcPr>
            <w:tcW w:w="2977" w:type="dxa"/>
            <w:gridSpan w:val="4"/>
          </w:tcPr>
          <w:p w14:paraId="304CCBCB" w14:textId="77777777" w:rsidR="00BB18A7" w:rsidRDefault="00BB18A7" w:rsidP="00BB18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18A7" w:rsidRDefault="00BB18A7" w:rsidP="00BB18A7">
            <w:pPr>
              <w:pStyle w:val="CRCoverPage"/>
              <w:spacing w:after="0"/>
              <w:ind w:left="99"/>
              <w:rPr>
                <w:noProof/>
              </w:rPr>
            </w:pPr>
          </w:p>
        </w:tc>
      </w:tr>
      <w:tr w:rsidR="00BB18A7" w14:paraId="34ACE2EB" w14:textId="77777777" w:rsidTr="00547111">
        <w:tc>
          <w:tcPr>
            <w:tcW w:w="2694" w:type="dxa"/>
            <w:gridSpan w:val="2"/>
            <w:tcBorders>
              <w:left w:val="single" w:sz="4" w:space="0" w:color="auto"/>
            </w:tcBorders>
          </w:tcPr>
          <w:p w14:paraId="571382F3" w14:textId="77777777" w:rsidR="00BB18A7" w:rsidRDefault="00BB18A7" w:rsidP="00BB18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18A7" w:rsidRDefault="00BB18A7" w:rsidP="00BB18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805CA" w:rsidR="00BB18A7" w:rsidRDefault="00DF6075" w:rsidP="00BB18A7">
            <w:pPr>
              <w:pStyle w:val="CRCoverPage"/>
              <w:spacing w:after="0"/>
              <w:jc w:val="center"/>
              <w:rPr>
                <w:b/>
                <w:caps/>
                <w:noProof/>
              </w:rPr>
            </w:pPr>
            <w:r w:rsidRPr="00A81231">
              <w:rPr>
                <w:b/>
                <w:caps/>
                <w:lang w:val="en-IN"/>
              </w:rPr>
              <w:t>x</w:t>
            </w:r>
          </w:p>
        </w:tc>
        <w:tc>
          <w:tcPr>
            <w:tcW w:w="2977" w:type="dxa"/>
            <w:gridSpan w:val="4"/>
          </w:tcPr>
          <w:p w14:paraId="7DB274D8" w14:textId="77777777" w:rsidR="00BB18A7" w:rsidRDefault="00BB18A7" w:rsidP="00BB18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18A7" w:rsidRDefault="00BB18A7" w:rsidP="00BB18A7">
            <w:pPr>
              <w:pStyle w:val="CRCoverPage"/>
              <w:spacing w:after="0"/>
              <w:ind w:left="99"/>
              <w:rPr>
                <w:noProof/>
              </w:rPr>
            </w:pPr>
            <w:r>
              <w:rPr>
                <w:noProof/>
              </w:rPr>
              <w:t xml:space="preserve">TS/TR ... CR ... </w:t>
            </w:r>
          </w:p>
        </w:tc>
      </w:tr>
      <w:tr w:rsidR="00BB18A7" w14:paraId="446DDBAC" w14:textId="77777777" w:rsidTr="00547111">
        <w:tc>
          <w:tcPr>
            <w:tcW w:w="2694" w:type="dxa"/>
            <w:gridSpan w:val="2"/>
            <w:tcBorders>
              <w:left w:val="single" w:sz="4" w:space="0" w:color="auto"/>
            </w:tcBorders>
          </w:tcPr>
          <w:p w14:paraId="678A1AA6" w14:textId="77777777" w:rsidR="00BB18A7" w:rsidRDefault="00BB18A7" w:rsidP="00BB18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18A7" w:rsidRDefault="00BB18A7" w:rsidP="00BB18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313CF" w:rsidR="00BB18A7" w:rsidRDefault="00DF6075" w:rsidP="00BB18A7">
            <w:pPr>
              <w:pStyle w:val="CRCoverPage"/>
              <w:spacing w:after="0"/>
              <w:jc w:val="center"/>
              <w:rPr>
                <w:b/>
                <w:caps/>
                <w:noProof/>
              </w:rPr>
            </w:pPr>
            <w:r w:rsidRPr="00A81231">
              <w:rPr>
                <w:b/>
                <w:caps/>
                <w:lang w:val="en-IN"/>
              </w:rPr>
              <w:t>x</w:t>
            </w:r>
          </w:p>
        </w:tc>
        <w:tc>
          <w:tcPr>
            <w:tcW w:w="2977" w:type="dxa"/>
            <w:gridSpan w:val="4"/>
          </w:tcPr>
          <w:p w14:paraId="1A4306D9" w14:textId="77777777" w:rsidR="00BB18A7" w:rsidRDefault="00BB18A7" w:rsidP="00BB18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18A7" w:rsidRDefault="00BB18A7" w:rsidP="00BB18A7">
            <w:pPr>
              <w:pStyle w:val="CRCoverPage"/>
              <w:spacing w:after="0"/>
              <w:ind w:left="99"/>
              <w:rPr>
                <w:noProof/>
              </w:rPr>
            </w:pPr>
            <w:r>
              <w:rPr>
                <w:noProof/>
              </w:rPr>
              <w:t xml:space="preserve">TS/TR ... CR ... </w:t>
            </w:r>
          </w:p>
        </w:tc>
      </w:tr>
      <w:tr w:rsidR="00BB18A7" w14:paraId="55C714D2" w14:textId="77777777" w:rsidTr="00547111">
        <w:tc>
          <w:tcPr>
            <w:tcW w:w="2694" w:type="dxa"/>
            <w:gridSpan w:val="2"/>
            <w:tcBorders>
              <w:left w:val="single" w:sz="4" w:space="0" w:color="auto"/>
            </w:tcBorders>
          </w:tcPr>
          <w:p w14:paraId="45913E62" w14:textId="77777777" w:rsidR="00BB18A7" w:rsidRDefault="00BB18A7" w:rsidP="00BB18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18A7" w:rsidRDefault="00BB18A7" w:rsidP="00BB18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BEF1A" w:rsidR="00BB18A7" w:rsidRDefault="00DF6075" w:rsidP="00BB18A7">
            <w:pPr>
              <w:pStyle w:val="CRCoverPage"/>
              <w:spacing w:after="0"/>
              <w:jc w:val="center"/>
              <w:rPr>
                <w:b/>
                <w:caps/>
                <w:noProof/>
              </w:rPr>
            </w:pPr>
            <w:r w:rsidRPr="00A81231">
              <w:rPr>
                <w:b/>
                <w:caps/>
                <w:lang w:val="en-IN"/>
              </w:rPr>
              <w:t>x</w:t>
            </w:r>
          </w:p>
        </w:tc>
        <w:tc>
          <w:tcPr>
            <w:tcW w:w="2977" w:type="dxa"/>
            <w:gridSpan w:val="4"/>
          </w:tcPr>
          <w:p w14:paraId="1B4FF921" w14:textId="77777777" w:rsidR="00BB18A7" w:rsidRDefault="00BB18A7" w:rsidP="00BB18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18A7" w:rsidRDefault="00BB18A7" w:rsidP="00BB18A7">
            <w:pPr>
              <w:pStyle w:val="CRCoverPage"/>
              <w:spacing w:after="0"/>
              <w:ind w:left="99"/>
              <w:rPr>
                <w:noProof/>
              </w:rPr>
            </w:pPr>
            <w:r>
              <w:rPr>
                <w:noProof/>
              </w:rPr>
              <w:t xml:space="preserve">TS/TR ... CR ... </w:t>
            </w:r>
          </w:p>
        </w:tc>
      </w:tr>
      <w:tr w:rsidR="00BB18A7" w14:paraId="60DF82CC" w14:textId="77777777" w:rsidTr="008863B9">
        <w:tc>
          <w:tcPr>
            <w:tcW w:w="2694" w:type="dxa"/>
            <w:gridSpan w:val="2"/>
            <w:tcBorders>
              <w:left w:val="single" w:sz="4" w:space="0" w:color="auto"/>
            </w:tcBorders>
          </w:tcPr>
          <w:p w14:paraId="517696CD" w14:textId="77777777" w:rsidR="00BB18A7" w:rsidRDefault="00BB18A7" w:rsidP="00BB18A7">
            <w:pPr>
              <w:pStyle w:val="CRCoverPage"/>
              <w:spacing w:after="0"/>
              <w:rPr>
                <w:b/>
                <w:i/>
                <w:noProof/>
              </w:rPr>
            </w:pPr>
          </w:p>
        </w:tc>
        <w:tc>
          <w:tcPr>
            <w:tcW w:w="6946" w:type="dxa"/>
            <w:gridSpan w:val="9"/>
            <w:tcBorders>
              <w:right w:val="single" w:sz="4" w:space="0" w:color="auto"/>
            </w:tcBorders>
          </w:tcPr>
          <w:p w14:paraId="4D84207F" w14:textId="77777777" w:rsidR="00BB18A7" w:rsidRDefault="00BB18A7" w:rsidP="00BB18A7">
            <w:pPr>
              <w:pStyle w:val="CRCoverPage"/>
              <w:spacing w:after="0"/>
              <w:rPr>
                <w:noProof/>
              </w:rPr>
            </w:pPr>
          </w:p>
        </w:tc>
      </w:tr>
      <w:tr w:rsidR="00BB18A7" w14:paraId="556B87B6" w14:textId="77777777" w:rsidTr="008863B9">
        <w:tc>
          <w:tcPr>
            <w:tcW w:w="2694" w:type="dxa"/>
            <w:gridSpan w:val="2"/>
            <w:tcBorders>
              <w:left w:val="single" w:sz="4" w:space="0" w:color="auto"/>
              <w:bottom w:val="single" w:sz="4" w:space="0" w:color="auto"/>
            </w:tcBorders>
          </w:tcPr>
          <w:p w14:paraId="79A9C411" w14:textId="77777777" w:rsidR="00BB18A7" w:rsidRDefault="00BB18A7" w:rsidP="00BB18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18A7" w:rsidRDefault="00BB18A7" w:rsidP="00BB18A7">
            <w:pPr>
              <w:pStyle w:val="CRCoverPage"/>
              <w:spacing w:after="0"/>
              <w:ind w:left="100"/>
              <w:rPr>
                <w:noProof/>
              </w:rPr>
            </w:pPr>
          </w:p>
        </w:tc>
      </w:tr>
      <w:tr w:rsidR="00BB18A7" w:rsidRPr="008863B9" w14:paraId="45BFE792" w14:textId="77777777" w:rsidTr="008863B9">
        <w:tc>
          <w:tcPr>
            <w:tcW w:w="2694" w:type="dxa"/>
            <w:gridSpan w:val="2"/>
            <w:tcBorders>
              <w:top w:val="single" w:sz="4" w:space="0" w:color="auto"/>
              <w:bottom w:val="single" w:sz="4" w:space="0" w:color="auto"/>
            </w:tcBorders>
          </w:tcPr>
          <w:p w14:paraId="194242DD" w14:textId="77777777" w:rsidR="00BB18A7" w:rsidRPr="008863B9" w:rsidRDefault="00BB18A7" w:rsidP="00BB18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18A7" w:rsidRPr="008863B9" w:rsidRDefault="00BB18A7" w:rsidP="00BB18A7">
            <w:pPr>
              <w:pStyle w:val="CRCoverPage"/>
              <w:spacing w:after="0"/>
              <w:ind w:left="100"/>
              <w:rPr>
                <w:noProof/>
                <w:sz w:val="8"/>
                <w:szCs w:val="8"/>
              </w:rPr>
            </w:pPr>
          </w:p>
        </w:tc>
      </w:tr>
      <w:tr w:rsidR="00BB18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18A7" w:rsidRDefault="00BB18A7" w:rsidP="00BB18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18A7" w:rsidRDefault="00BB18A7" w:rsidP="00BB18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0002CD" w14:textId="77777777" w:rsidR="00DF6075" w:rsidRPr="00577A5D" w:rsidRDefault="00DF6075" w:rsidP="00DF6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59257B54" w14:textId="77777777" w:rsidR="001D0BB6" w:rsidRDefault="001D0BB6" w:rsidP="001D0BB6">
      <w:pPr>
        <w:pStyle w:val="3"/>
        <w:rPr>
          <w:rFonts w:eastAsia="等线"/>
          <w:bCs/>
        </w:rPr>
      </w:pPr>
      <w:bookmarkStart w:id="8" w:name="_Toc133484185"/>
      <w:bookmarkStart w:id="9" w:name="_Toc146273307"/>
      <w:bookmarkEnd w:id="7"/>
      <w:r>
        <w:rPr>
          <w:rFonts w:eastAsia="等线"/>
          <w:bCs/>
        </w:rPr>
        <w:t>9.9.3</w:t>
      </w:r>
      <w:r>
        <w:rPr>
          <w:rFonts w:eastAsia="等线"/>
          <w:bCs/>
        </w:rPr>
        <w:tab/>
        <w:t>Information flows</w:t>
      </w:r>
      <w:bookmarkEnd w:id="8"/>
      <w:bookmarkEnd w:id="9"/>
    </w:p>
    <w:p w14:paraId="0DF937A3" w14:textId="77777777" w:rsidR="001D0BB6" w:rsidRDefault="001D0BB6" w:rsidP="001D0BB6">
      <w:pPr>
        <w:pStyle w:val="4"/>
      </w:pPr>
      <w:bookmarkStart w:id="10" w:name="_Toc146273308"/>
      <w:r>
        <w:t>9.9.3.1</w:t>
      </w:r>
      <w:r>
        <w:tab/>
        <w:t xml:space="preserve">Transmission </w:t>
      </w:r>
      <w:r>
        <w:rPr>
          <w:rFonts w:cs="Arial"/>
          <w:szCs w:val="18"/>
          <w:lang w:val="en-US"/>
        </w:rPr>
        <w:t xml:space="preserve">quality guarantee </w:t>
      </w:r>
      <w:r>
        <w:t>request</w:t>
      </w:r>
      <w:bookmarkEnd w:id="10"/>
    </w:p>
    <w:p w14:paraId="2CD80DD5" w14:textId="77777777" w:rsidR="001D0BB6" w:rsidRDefault="001D0BB6" w:rsidP="001D0BB6">
      <w:r>
        <w:t xml:space="preserve">Table 9.9.3.1-1 describes the information flow from the SEALDD server to the SEALDD client for </w:t>
      </w:r>
      <w:r>
        <w:rPr>
          <w:rFonts w:hint="eastAsia"/>
          <w:lang w:eastAsia="zh-CN"/>
        </w:rPr>
        <w:t>re</w:t>
      </w:r>
      <w:r>
        <w:t>questing data transmission quality guarantee.</w:t>
      </w:r>
    </w:p>
    <w:p w14:paraId="77975EE5" w14:textId="77777777" w:rsidR="001D0BB6" w:rsidRDefault="001D0BB6" w:rsidP="001D0BB6">
      <w:pPr>
        <w:pStyle w:val="TH"/>
        <w:rPr>
          <w:lang w:val="en-US"/>
        </w:rPr>
      </w:pPr>
      <w:r>
        <w:t>Table </w:t>
      </w:r>
      <w:r>
        <w:rPr>
          <w:lang w:eastAsia="zh-CN"/>
        </w:rPr>
        <w:t>9.9</w:t>
      </w:r>
      <w:r>
        <w:rPr>
          <w:lang w:val="en-US"/>
        </w:rPr>
        <w:t>.3</w:t>
      </w:r>
      <w:r>
        <w:t>.1-1: Transmission quality guarantee request</w:t>
      </w:r>
    </w:p>
    <w:tbl>
      <w:tblPr>
        <w:tblW w:w="8640" w:type="dxa"/>
        <w:jc w:val="center"/>
        <w:tblLayout w:type="fixed"/>
        <w:tblLook w:val="04A0" w:firstRow="1" w:lastRow="0" w:firstColumn="1" w:lastColumn="0" w:noHBand="0" w:noVBand="1"/>
      </w:tblPr>
      <w:tblGrid>
        <w:gridCol w:w="2880"/>
        <w:gridCol w:w="1440"/>
        <w:gridCol w:w="4320"/>
      </w:tblGrid>
      <w:tr w:rsidR="001D0BB6" w14:paraId="072B3A2E" w14:textId="77777777" w:rsidTr="00A22056">
        <w:trPr>
          <w:jc w:val="center"/>
        </w:trPr>
        <w:tc>
          <w:tcPr>
            <w:tcW w:w="2880" w:type="dxa"/>
            <w:tcBorders>
              <w:top w:val="single" w:sz="4" w:space="0" w:color="000000"/>
              <w:left w:val="single" w:sz="4" w:space="0" w:color="000000"/>
              <w:bottom w:val="single" w:sz="4" w:space="0" w:color="000000"/>
              <w:right w:val="nil"/>
            </w:tcBorders>
            <w:hideMark/>
          </w:tcPr>
          <w:p w14:paraId="05207214" w14:textId="77777777" w:rsidR="001D0BB6" w:rsidRDefault="001D0BB6" w:rsidP="00A2205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C5188C" w14:textId="77777777" w:rsidR="001D0BB6" w:rsidRDefault="001D0BB6" w:rsidP="00A2205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C4B7DF0" w14:textId="77777777" w:rsidR="001D0BB6" w:rsidRDefault="001D0BB6" w:rsidP="00A22056">
            <w:pPr>
              <w:pStyle w:val="TAH"/>
            </w:pPr>
            <w:r>
              <w:t>Description</w:t>
            </w:r>
          </w:p>
        </w:tc>
      </w:tr>
      <w:tr w:rsidR="001D0BB6" w14:paraId="58992E26" w14:textId="77777777" w:rsidTr="00A22056">
        <w:trPr>
          <w:jc w:val="center"/>
        </w:trPr>
        <w:tc>
          <w:tcPr>
            <w:tcW w:w="2880" w:type="dxa"/>
            <w:tcBorders>
              <w:top w:val="single" w:sz="4" w:space="0" w:color="000000"/>
              <w:left w:val="single" w:sz="4" w:space="0" w:color="000000"/>
              <w:bottom w:val="single" w:sz="4" w:space="0" w:color="000000"/>
              <w:right w:val="nil"/>
            </w:tcBorders>
            <w:hideMark/>
          </w:tcPr>
          <w:p w14:paraId="2063AFF5" w14:textId="77777777" w:rsidR="001D0BB6" w:rsidRDefault="001D0BB6" w:rsidP="00A22056">
            <w:pPr>
              <w:pStyle w:val="TAL"/>
              <w:rPr>
                <w:lang w:eastAsia="zh-CN"/>
              </w:rPr>
            </w:pPr>
            <w:r>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2B621B27" w14:textId="77777777" w:rsidR="001D0BB6" w:rsidRDefault="001D0BB6" w:rsidP="00A2205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B87624" w14:textId="77777777" w:rsidR="001D0BB6" w:rsidRDefault="001D0BB6" w:rsidP="00A22056">
            <w:pPr>
              <w:pStyle w:val="TAL"/>
              <w:rPr>
                <w:lang w:eastAsia="zh-CN"/>
              </w:rPr>
            </w:pPr>
            <w:r>
              <w:rPr>
                <w:lang w:eastAsia="zh-CN"/>
              </w:rPr>
              <w:t>Identifier of the SEALDD flow.</w:t>
            </w:r>
          </w:p>
        </w:tc>
      </w:tr>
      <w:tr w:rsidR="001D0BB6" w14:paraId="22A546A1" w14:textId="77777777" w:rsidTr="00A22056">
        <w:trPr>
          <w:jc w:val="center"/>
        </w:trPr>
        <w:tc>
          <w:tcPr>
            <w:tcW w:w="2880" w:type="dxa"/>
            <w:tcBorders>
              <w:top w:val="single" w:sz="4" w:space="0" w:color="000000"/>
              <w:left w:val="single" w:sz="4" w:space="0" w:color="000000"/>
              <w:bottom w:val="single" w:sz="4" w:space="0" w:color="000000"/>
              <w:right w:val="nil"/>
            </w:tcBorders>
          </w:tcPr>
          <w:p w14:paraId="078C5760" w14:textId="77777777" w:rsidR="001D0BB6" w:rsidRDefault="001D0BB6" w:rsidP="00A22056">
            <w:pPr>
              <w:pStyle w:val="TAL"/>
              <w:rPr>
                <w:lang w:eastAsia="zh-CN"/>
              </w:rPr>
            </w:pPr>
            <w:r>
              <w:rPr>
                <w:lang w:eastAsia="zh-CN"/>
              </w:rPr>
              <w:t>Transmission quality guarantee action</w:t>
            </w:r>
          </w:p>
        </w:tc>
        <w:tc>
          <w:tcPr>
            <w:tcW w:w="1440" w:type="dxa"/>
            <w:tcBorders>
              <w:top w:val="single" w:sz="4" w:space="0" w:color="000000"/>
              <w:left w:val="single" w:sz="4" w:space="0" w:color="000000"/>
              <w:bottom w:val="single" w:sz="4" w:space="0" w:color="000000"/>
              <w:right w:val="nil"/>
            </w:tcBorders>
          </w:tcPr>
          <w:p w14:paraId="2E00C31C" w14:textId="77777777" w:rsidR="001D0BB6" w:rsidRDefault="001D0BB6" w:rsidP="00A2205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E49DCB7" w14:textId="77777777" w:rsidR="001D0BB6" w:rsidRDefault="001D0BB6" w:rsidP="00A22056">
            <w:pPr>
              <w:pStyle w:val="TAL"/>
              <w:rPr>
                <w:lang w:eastAsia="zh-CN"/>
              </w:rPr>
            </w:pPr>
            <w:r>
              <w:rPr>
                <w:lang w:eastAsia="zh-CN"/>
              </w:rPr>
              <w:t xml:space="preserve">Indicates the data transmission quality guarantee action (e.g. redundant transmission path, re-establish transmission path, switch to backup transmission path) </w:t>
            </w:r>
            <w:r w:rsidRPr="00F22F51">
              <w:rPr>
                <w:lang w:eastAsia="zh-CN"/>
              </w:rPr>
              <w:t xml:space="preserve">that triggering by </w:t>
            </w:r>
            <w:r w:rsidRPr="00F22F51">
              <w:rPr>
                <w:rFonts w:cs="Arial"/>
                <w:szCs w:val="18"/>
              </w:rPr>
              <w:t>event (e.g. measurement threshold)</w:t>
            </w:r>
            <w:r w:rsidRPr="00F22F51">
              <w:rPr>
                <w:lang w:eastAsia="zh-CN"/>
              </w:rPr>
              <w:t>.</w:t>
            </w:r>
          </w:p>
        </w:tc>
      </w:tr>
    </w:tbl>
    <w:p w14:paraId="39934290" w14:textId="77777777" w:rsidR="001D0BB6" w:rsidRDefault="001D0BB6" w:rsidP="001D0BB6"/>
    <w:p w14:paraId="616D715E" w14:textId="77777777" w:rsidR="001D0BB6" w:rsidRDefault="001D0BB6" w:rsidP="001D0BB6">
      <w:pPr>
        <w:pStyle w:val="NO"/>
      </w:pPr>
      <w:r w:rsidRPr="005A3D08">
        <w:t>NOTE: The triggering event (e.g. measurement threshold) is changeable with the transmission quality guarantee event.</w:t>
      </w:r>
    </w:p>
    <w:p w14:paraId="3EA301EF" w14:textId="62C62AC0" w:rsidR="001D0BB6" w:rsidRPr="00F22F51" w:rsidDel="001D0BB6" w:rsidRDefault="001D0BB6" w:rsidP="001D0BB6">
      <w:pPr>
        <w:pStyle w:val="EditorsNote"/>
        <w:rPr>
          <w:del w:id="11" w:author="Huawei" w:date="2023-11-02T09:42:00Z"/>
        </w:rPr>
      </w:pPr>
      <w:del w:id="12" w:author="Huawei" w:date="2023-11-02T09:42:00Z">
        <w:r w:rsidRPr="00F22F51" w:rsidDel="001D0BB6">
          <w:delText>Editor's Note:</w:delText>
        </w:r>
        <w:r w:rsidRPr="00F22F51" w:rsidDel="001D0BB6">
          <w:tab/>
          <w:delText xml:space="preserve"> The Transmission quality guarantee action is to be changed to the quality guarantee policy in Table 9.7.3.6. The SEALDD policy configuration request in table 9.</w:delText>
        </w:r>
        <w:r w:rsidDel="001D0BB6">
          <w:delText>10</w:delText>
        </w:r>
        <w:r w:rsidRPr="00F22F51" w:rsidDel="001D0BB6">
          <w:delText>.3.1-1 is to be aligned by adding the Transmission quality guarantee policy in this table.</w:delText>
        </w:r>
      </w:del>
    </w:p>
    <w:p w14:paraId="3C5EC111" w14:textId="66000A96" w:rsidR="00DD3D30" w:rsidRPr="00577A5D" w:rsidRDefault="00DD3D30" w:rsidP="00DD3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259E630" w14:textId="77777777" w:rsidR="00DD3D30" w:rsidRDefault="00DD3D30" w:rsidP="00DD3D30">
      <w:pPr>
        <w:pStyle w:val="4"/>
        <w:rPr>
          <w:rFonts w:eastAsia="宋体"/>
        </w:rPr>
      </w:pPr>
      <w:bookmarkStart w:id="13" w:name="_Toc146273320"/>
      <w:r>
        <w:rPr>
          <w:rFonts w:eastAsia="宋体"/>
        </w:rPr>
        <w:t>9.10.3.1</w:t>
      </w:r>
      <w:r>
        <w:rPr>
          <w:rFonts w:eastAsia="宋体"/>
        </w:rPr>
        <w:tab/>
        <w:t>SEALDD policy configuration request</w:t>
      </w:r>
      <w:bookmarkEnd w:id="13"/>
    </w:p>
    <w:p w14:paraId="0DE09861" w14:textId="77777777" w:rsidR="00DD3D30" w:rsidRDefault="00DD3D30" w:rsidP="00DD3D30">
      <w:pPr>
        <w:rPr>
          <w:lang w:eastAsia="zh-CN"/>
        </w:rPr>
      </w:pPr>
      <w:r>
        <w:rPr>
          <w:lang w:eastAsia="zh-CN"/>
        </w:rPr>
        <w:t>Table 9.10.3.1-1 describes the information flow from the VAL server to the SEALDD server for requesting the SEALDD policy configuration.</w:t>
      </w:r>
    </w:p>
    <w:p w14:paraId="7C428C03" w14:textId="77777777" w:rsidR="00DD3D30" w:rsidRDefault="00DD3D30" w:rsidP="00DD3D30">
      <w:pPr>
        <w:pStyle w:val="TH"/>
        <w:rPr>
          <w:lang w:val="en-US"/>
        </w:rPr>
      </w:pPr>
      <w:r>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DD3D30" w14:paraId="659746BF" w14:textId="77777777" w:rsidTr="00A22056">
        <w:trPr>
          <w:jc w:val="center"/>
        </w:trPr>
        <w:tc>
          <w:tcPr>
            <w:tcW w:w="2880" w:type="dxa"/>
            <w:tcBorders>
              <w:top w:val="single" w:sz="4" w:space="0" w:color="000000"/>
              <w:left w:val="single" w:sz="4" w:space="0" w:color="000000"/>
              <w:bottom w:val="single" w:sz="4" w:space="0" w:color="000000"/>
              <w:right w:val="nil"/>
            </w:tcBorders>
            <w:hideMark/>
          </w:tcPr>
          <w:p w14:paraId="200259EF" w14:textId="77777777" w:rsidR="00DD3D30" w:rsidRDefault="00DD3D30" w:rsidP="00A2205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40EFA2" w14:textId="77777777" w:rsidR="00DD3D30" w:rsidRDefault="00DD3D30" w:rsidP="00A2205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35CA1A" w14:textId="77777777" w:rsidR="00DD3D30" w:rsidRDefault="00DD3D30" w:rsidP="00A22056">
            <w:pPr>
              <w:pStyle w:val="TAH"/>
            </w:pPr>
            <w:r>
              <w:t>Description</w:t>
            </w:r>
          </w:p>
        </w:tc>
      </w:tr>
      <w:tr w:rsidR="00DD3D30" w14:paraId="7A318EBC" w14:textId="77777777" w:rsidTr="00A22056">
        <w:trPr>
          <w:jc w:val="center"/>
        </w:trPr>
        <w:tc>
          <w:tcPr>
            <w:tcW w:w="2880" w:type="dxa"/>
            <w:tcBorders>
              <w:top w:val="single" w:sz="4" w:space="0" w:color="000000"/>
              <w:left w:val="single" w:sz="4" w:space="0" w:color="000000"/>
              <w:bottom w:val="single" w:sz="4" w:space="0" w:color="000000"/>
              <w:right w:val="nil"/>
            </w:tcBorders>
            <w:hideMark/>
          </w:tcPr>
          <w:p w14:paraId="7781FE9A" w14:textId="77777777" w:rsidR="00DD3D30" w:rsidRPr="00B248B8" w:rsidRDefault="00DD3D30" w:rsidP="00A22056">
            <w:pPr>
              <w:pStyle w:val="TAL"/>
              <w:rPr>
                <w:lang w:eastAsia="zh-CN"/>
              </w:rPr>
            </w:pPr>
            <w:r w:rsidRPr="00B248B8">
              <w:t>Application traffic identifiers</w:t>
            </w:r>
          </w:p>
        </w:tc>
        <w:tc>
          <w:tcPr>
            <w:tcW w:w="1440" w:type="dxa"/>
            <w:tcBorders>
              <w:top w:val="single" w:sz="4" w:space="0" w:color="000000"/>
              <w:left w:val="single" w:sz="4" w:space="0" w:color="000000"/>
              <w:bottom w:val="single" w:sz="4" w:space="0" w:color="000000"/>
              <w:right w:val="nil"/>
            </w:tcBorders>
            <w:hideMark/>
          </w:tcPr>
          <w:p w14:paraId="51114564" w14:textId="77777777" w:rsidR="00DD3D30" w:rsidRPr="00B248B8" w:rsidRDefault="00DD3D30" w:rsidP="00A22056">
            <w:pPr>
              <w:pStyle w:val="TAC"/>
              <w:rPr>
                <w:lang w:eastAsia="zh-CN"/>
              </w:rPr>
            </w:pPr>
            <w:r w:rsidRPr="00B248B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9FF974" w14:textId="77777777" w:rsidR="00DD3D30" w:rsidRPr="00B248B8" w:rsidRDefault="00DD3D30" w:rsidP="00A22056">
            <w:pPr>
              <w:pStyle w:val="TAL"/>
              <w:rPr>
                <w:lang w:eastAsia="zh-CN"/>
              </w:rPr>
            </w:pPr>
            <w:r w:rsidRPr="00B248B8">
              <w:rPr>
                <w:lang w:eastAsia="zh-CN"/>
              </w:rPr>
              <w:t>Identify of the application traffic (e.g. VAL server ID, VAL service ID)</w:t>
            </w:r>
          </w:p>
        </w:tc>
      </w:tr>
      <w:tr w:rsidR="00DD3D30" w14:paraId="1F20BAE1" w14:textId="77777777" w:rsidTr="00A22056">
        <w:trPr>
          <w:jc w:val="center"/>
        </w:trPr>
        <w:tc>
          <w:tcPr>
            <w:tcW w:w="2880" w:type="dxa"/>
            <w:tcBorders>
              <w:top w:val="single" w:sz="4" w:space="0" w:color="000000"/>
              <w:left w:val="single" w:sz="4" w:space="0" w:color="000000"/>
              <w:bottom w:val="single" w:sz="4" w:space="0" w:color="000000"/>
              <w:right w:val="nil"/>
            </w:tcBorders>
          </w:tcPr>
          <w:p w14:paraId="5A3DB9F5" w14:textId="77777777" w:rsidR="00DD3D30" w:rsidRPr="00B248B8" w:rsidRDefault="00DD3D30" w:rsidP="00A22056">
            <w:pPr>
              <w:pStyle w:val="TAL"/>
            </w:pPr>
            <w:r w:rsidRPr="00B248B8">
              <w:rPr>
                <w:lang w:eastAsia="zh-CN"/>
              </w:rPr>
              <w:t>VAL UE identity</w:t>
            </w:r>
          </w:p>
        </w:tc>
        <w:tc>
          <w:tcPr>
            <w:tcW w:w="1440" w:type="dxa"/>
            <w:tcBorders>
              <w:top w:val="single" w:sz="4" w:space="0" w:color="000000"/>
              <w:left w:val="single" w:sz="4" w:space="0" w:color="000000"/>
              <w:bottom w:val="single" w:sz="4" w:space="0" w:color="000000"/>
              <w:right w:val="nil"/>
            </w:tcBorders>
          </w:tcPr>
          <w:p w14:paraId="0D13C8FE" w14:textId="77777777" w:rsidR="00DD3D30" w:rsidRPr="00B248B8" w:rsidRDefault="00DD3D30" w:rsidP="00A22056">
            <w:pPr>
              <w:pStyle w:val="TAC"/>
              <w:rPr>
                <w:lang w:eastAsia="zh-CN"/>
              </w:rPr>
            </w:pPr>
            <w:r w:rsidRPr="00B248B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B127BB5" w14:textId="77777777" w:rsidR="00DD3D30" w:rsidRPr="00B248B8" w:rsidRDefault="00DD3D30" w:rsidP="00A22056">
            <w:pPr>
              <w:pStyle w:val="TAL"/>
              <w:rPr>
                <w:lang w:eastAsia="zh-CN"/>
              </w:rPr>
            </w:pPr>
            <w:r w:rsidRPr="00B248B8">
              <w:rPr>
                <w:lang w:eastAsia="zh-CN"/>
              </w:rPr>
              <w:t>Identifier of the VAL UE for which SEALDD policy applies</w:t>
            </w:r>
          </w:p>
        </w:tc>
      </w:tr>
      <w:tr w:rsidR="00DD3D30" w14:paraId="1E2060D4" w14:textId="77777777" w:rsidTr="00A22056">
        <w:trPr>
          <w:jc w:val="center"/>
        </w:trPr>
        <w:tc>
          <w:tcPr>
            <w:tcW w:w="2880" w:type="dxa"/>
            <w:tcBorders>
              <w:top w:val="single" w:sz="4" w:space="0" w:color="000000"/>
              <w:left w:val="single" w:sz="4" w:space="0" w:color="000000"/>
              <w:bottom w:val="single" w:sz="4" w:space="0" w:color="000000"/>
              <w:right w:val="nil"/>
            </w:tcBorders>
          </w:tcPr>
          <w:p w14:paraId="45AE0156" w14:textId="77777777" w:rsidR="00DD3D30" w:rsidRDefault="00DD3D30" w:rsidP="00A22056">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3F76118A" w14:textId="77777777" w:rsidR="00DD3D30" w:rsidRDefault="00DD3D30" w:rsidP="00A2205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F8BB80C" w14:textId="77777777" w:rsidR="00DD3D30" w:rsidRDefault="00DD3D30" w:rsidP="00A22056">
            <w:pPr>
              <w:pStyle w:val="TAL"/>
              <w:rPr>
                <w:lang w:eastAsia="zh-CN"/>
              </w:rPr>
            </w:pPr>
            <w:r>
              <w:rPr>
                <w:lang w:eastAsia="zh-CN"/>
              </w:rPr>
              <w:t>The SEALDD policy associated with application traffic identifiers, VAL UE identify</w:t>
            </w:r>
          </w:p>
        </w:tc>
      </w:tr>
      <w:tr w:rsidR="00DD3D30" w14:paraId="7B31CAE4" w14:textId="77777777" w:rsidTr="00A22056">
        <w:trPr>
          <w:jc w:val="center"/>
        </w:trPr>
        <w:tc>
          <w:tcPr>
            <w:tcW w:w="2880" w:type="dxa"/>
            <w:tcBorders>
              <w:top w:val="single" w:sz="4" w:space="0" w:color="000000"/>
              <w:left w:val="single" w:sz="4" w:space="0" w:color="000000"/>
              <w:bottom w:val="single" w:sz="4" w:space="0" w:color="000000"/>
              <w:right w:val="nil"/>
            </w:tcBorders>
          </w:tcPr>
          <w:p w14:paraId="5B2F6EE5" w14:textId="77777777" w:rsidR="00DD3D30" w:rsidRPr="006B71A9" w:rsidRDefault="00DD3D30" w:rsidP="00A22056">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45BE24C7" w14:textId="77777777" w:rsidR="00DD3D30" w:rsidRDefault="00DD3D30" w:rsidP="00A22056">
            <w:pPr>
              <w:pStyle w:val="TAC"/>
              <w:rPr>
                <w:lang w:eastAsia="zh-CN"/>
              </w:rPr>
            </w:pPr>
            <w:r>
              <w:rPr>
                <w:lang w:eastAsia="zh-CN"/>
              </w:rPr>
              <w:t>O</w:t>
            </w:r>
          </w:p>
          <w:p w14:paraId="2A95BB1D" w14:textId="77777777" w:rsidR="00DD3D30" w:rsidRDefault="00DD3D30" w:rsidP="00A22056">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4D3812B0" w14:textId="18AE0C84" w:rsidR="00DD3D30" w:rsidRDefault="00DD3D30" w:rsidP="00A22056">
            <w:pPr>
              <w:pStyle w:val="TAL"/>
              <w:rPr>
                <w:lang w:eastAsia="zh-CN"/>
              </w:rPr>
            </w:pPr>
            <w:r>
              <w:rPr>
                <w:rFonts w:cs="Arial"/>
                <w:szCs w:val="18"/>
                <w:lang w:val="en-US" w:eastAsia="zh-CN"/>
              </w:rPr>
              <w:t xml:space="preserve">Indicates the </w:t>
            </w:r>
            <w:del w:id="14" w:author="gecuili (A)" w:date="2023-11-16T01:42:00Z">
              <w:r w:rsidDel="003273B1">
                <w:rPr>
                  <w:rFonts w:cs="Arial"/>
                  <w:szCs w:val="18"/>
                  <w:lang w:val="en-US" w:eastAsia="zh-CN"/>
                </w:rPr>
                <w:delText>action</w:delText>
              </w:r>
              <w:r w:rsidR="00CE0A3A" w:rsidDel="003273B1">
                <w:rPr>
                  <w:rFonts w:cs="Arial"/>
                  <w:szCs w:val="18"/>
                  <w:lang w:val="en-US" w:eastAsia="zh-CN"/>
                </w:rPr>
                <w:delText xml:space="preserve"> </w:delText>
              </w:r>
              <w:r w:rsidDel="003273B1">
                <w:rPr>
                  <w:rFonts w:cs="Arial"/>
                  <w:szCs w:val="18"/>
                  <w:lang w:val="en-US" w:eastAsia="zh-CN"/>
                </w:rPr>
                <w:delText xml:space="preserve">to be performed when </w:delText>
              </w:r>
            </w:del>
            <w:proofErr w:type="spellStart"/>
            <w:r>
              <w:rPr>
                <w:rFonts w:cs="Arial"/>
                <w:szCs w:val="18"/>
                <w:lang w:val="en-US" w:eastAsia="zh-CN"/>
              </w:rPr>
              <w:t>the</w:t>
            </w:r>
            <w:proofErr w:type="spellEnd"/>
            <w:r>
              <w:rPr>
                <w:rFonts w:cs="Arial"/>
                <w:szCs w:val="18"/>
                <w:lang w:val="en-US" w:eastAsia="zh-CN"/>
              </w:rPr>
              <w:t xml:space="preserve"> </w:t>
            </w:r>
            <w:del w:id="15" w:author="gecuili (A)" w:date="2023-11-16T01:44:00Z">
              <w:r w:rsidDel="00715E1A">
                <w:rPr>
                  <w:rFonts w:cs="Arial"/>
                  <w:szCs w:val="18"/>
                  <w:lang w:val="en-US" w:eastAsia="zh-CN"/>
                </w:rPr>
                <w:delText xml:space="preserve">measurement </w:delText>
              </w:r>
            </w:del>
            <w:r>
              <w:rPr>
                <w:rFonts w:cs="Arial"/>
                <w:szCs w:val="18"/>
                <w:lang w:val="en-US" w:eastAsia="zh-CN"/>
              </w:rPr>
              <w:t xml:space="preserve">event (e.g. measurement threshold) </w:t>
            </w:r>
            <w:ins w:id="16" w:author="gecuili (A)" w:date="2023-11-16T01:44:00Z">
              <w:r w:rsidR="00715E1A">
                <w:rPr>
                  <w:rFonts w:cs="Arial"/>
                  <w:szCs w:val="18"/>
                  <w:lang w:val="en-US" w:eastAsia="zh-CN"/>
                </w:rPr>
                <w:t xml:space="preserve">to be measured </w:t>
              </w:r>
            </w:ins>
            <w:ins w:id="17" w:author="gecuili (A)" w:date="2023-11-16T01:45:00Z">
              <w:r w:rsidR="00715E1A">
                <w:rPr>
                  <w:rFonts w:cs="Arial"/>
                  <w:szCs w:val="18"/>
                  <w:lang w:val="en-US" w:eastAsia="zh-CN"/>
                </w:rPr>
                <w:t>for the quality guarantee</w:t>
              </w:r>
            </w:ins>
            <w:del w:id="18" w:author="gecuili (A)" w:date="2023-11-16T01:43:00Z">
              <w:r w:rsidDel="00715E1A">
                <w:rPr>
                  <w:rFonts w:cs="Arial"/>
                  <w:szCs w:val="18"/>
                  <w:lang w:val="en-US" w:eastAsia="zh-CN"/>
                </w:rPr>
                <w:delText>occurs, in order to meet the quality guarantee.</w:delText>
              </w:r>
            </w:del>
          </w:p>
        </w:tc>
      </w:tr>
      <w:tr w:rsidR="00DD3D30" w14:paraId="6FB57C8C" w14:textId="77777777" w:rsidTr="00A22056">
        <w:trPr>
          <w:jc w:val="center"/>
        </w:trPr>
        <w:tc>
          <w:tcPr>
            <w:tcW w:w="2880" w:type="dxa"/>
            <w:tcBorders>
              <w:top w:val="single" w:sz="4" w:space="0" w:color="000000"/>
              <w:left w:val="single" w:sz="4" w:space="0" w:color="000000"/>
              <w:bottom w:val="single" w:sz="4" w:space="0" w:color="000000"/>
              <w:right w:val="nil"/>
            </w:tcBorders>
          </w:tcPr>
          <w:p w14:paraId="40418EAE" w14:textId="77777777" w:rsidR="00DD3D30" w:rsidRDefault="00DD3D30" w:rsidP="00A22056">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2E0B7ACF" w14:textId="77777777" w:rsidR="00DD3D30" w:rsidRDefault="00DD3D30" w:rsidP="00A22056">
            <w:pPr>
              <w:pStyle w:val="TAC"/>
              <w:rPr>
                <w:lang w:eastAsia="zh-CN"/>
              </w:rPr>
            </w:pPr>
            <w:r>
              <w:rPr>
                <w:lang w:eastAsia="zh-CN"/>
              </w:rPr>
              <w:t>O</w:t>
            </w:r>
          </w:p>
          <w:p w14:paraId="097329A0" w14:textId="77777777" w:rsidR="00DD3D30" w:rsidRDefault="00DD3D30" w:rsidP="00A22056">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22108B1C" w14:textId="3ECB25A8" w:rsidR="00DD3D30" w:rsidRDefault="00715E1A" w:rsidP="00A22056">
            <w:pPr>
              <w:pStyle w:val="TAL"/>
              <w:rPr>
                <w:rFonts w:cs="Arial"/>
                <w:szCs w:val="18"/>
                <w:lang w:val="en-US" w:eastAsia="zh-CN"/>
              </w:rPr>
            </w:pPr>
            <w:ins w:id="19" w:author="gecuili (A)" w:date="2023-11-16T01:46:00Z">
              <w:r>
                <w:rPr>
                  <w:lang w:eastAsia="zh-CN"/>
                </w:rPr>
                <w:t xml:space="preserve">Indicate the </w:t>
              </w:r>
            </w:ins>
            <w:ins w:id="20" w:author="gecuili (A)" w:date="2023-11-16T01:48:00Z">
              <w:r w:rsidRPr="00715E1A">
                <w:rPr>
                  <w:lang w:eastAsia="zh-CN"/>
                </w:rPr>
                <w:t>bandwidth control</w:t>
              </w:r>
              <w:r>
                <w:rPr>
                  <w:lang w:eastAsia="zh-CN"/>
                </w:rPr>
                <w:t xml:space="preserve"> preferenc</w:t>
              </w:r>
            </w:ins>
            <w:ins w:id="21" w:author="gecuili (A)" w:date="2023-11-16T01:49:00Z">
              <w:r>
                <w:rPr>
                  <w:lang w:eastAsia="zh-CN"/>
                </w:rPr>
                <w:t>e</w:t>
              </w:r>
            </w:ins>
            <w:ins w:id="22" w:author="gecuili (A)" w:date="2023-11-16T01:48:00Z">
              <w:r w:rsidRPr="00715E1A" w:rsidDel="00715E1A">
                <w:rPr>
                  <w:lang w:eastAsia="zh-CN"/>
                </w:rPr>
                <w:t xml:space="preserve"> </w:t>
              </w:r>
            </w:ins>
            <w:del w:id="23" w:author="gecuili (A)" w:date="2023-11-16T01:46:00Z">
              <w:r w:rsidR="00DD3D30" w:rsidDel="00715E1A">
                <w:rPr>
                  <w:lang w:eastAsia="zh-CN"/>
                </w:rPr>
                <w:delText xml:space="preserve">The bandwidth control policy from VAL server, </w:delText>
              </w:r>
            </w:del>
            <w:r w:rsidR="00DD3D30">
              <w:t>e.g. re-allocating the bandwidth limit between different VAL users,</w:t>
            </w:r>
            <w:r w:rsidR="00DD3D30">
              <w:rPr>
                <w:lang w:eastAsia="zh-CN"/>
              </w:rPr>
              <w:t xml:space="preserve"> including UL/DL</w:t>
            </w:r>
          </w:p>
        </w:tc>
      </w:tr>
      <w:tr w:rsidR="00DD3D30" w14:paraId="1446B366" w14:textId="77777777" w:rsidTr="00A2205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077FCB9" w14:textId="77777777" w:rsidR="00DD3D30" w:rsidRDefault="00DD3D30" w:rsidP="00A22056">
            <w:pPr>
              <w:pStyle w:val="TAN"/>
              <w:rPr>
                <w:lang w:eastAsia="zh-CN"/>
              </w:rPr>
            </w:pPr>
            <w:r>
              <w:rPr>
                <w:rFonts w:hint="eastAsia"/>
                <w:lang w:eastAsia="zh-CN"/>
              </w:rPr>
              <w:t>N</w:t>
            </w:r>
            <w:r>
              <w:rPr>
                <w:lang w:eastAsia="zh-CN"/>
              </w:rPr>
              <w:t xml:space="preserve">OTE 1: </w:t>
            </w:r>
            <w:r>
              <w:rPr>
                <w:lang w:eastAsia="zh-CN"/>
              </w:rPr>
              <w:tab/>
              <w:t>This IE is used for the SEALDD enabled transmission quality guarantee, as specified in clause 9.9.</w:t>
            </w:r>
          </w:p>
          <w:p w14:paraId="36271468" w14:textId="77777777" w:rsidR="00DD3D30" w:rsidRDefault="00DD3D30" w:rsidP="00A22056">
            <w:pPr>
              <w:pStyle w:val="TAN"/>
              <w:rPr>
                <w:lang w:eastAsia="zh-CN"/>
              </w:rPr>
            </w:pPr>
            <w:r>
              <w:rPr>
                <w:rFonts w:hint="eastAsia"/>
                <w:lang w:eastAsia="zh-CN"/>
              </w:rPr>
              <w:t>N</w:t>
            </w:r>
            <w:r>
              <w:rPr>
                <w:lang w:eastAsia="zh-CN"/>
              </w:rPr>
              <w:t xml:space="preserve">OTE 2: </w:t>
            </w:r>
            <w:r>
              <w:rPr>
                <w:lang w:eastAsia="zh-CN"/>
              </w:rPr>
              <w:tab/>
              <w:t>This IE is used for the SEALDD enabled bandwidth control, as specified in clause 9.8.</w:t>
            </w:r>
          </w:p>
        </w:tc>
      </w:tr>
    </w:tbl>
    <w:p w14:paraId="68C9CD36" w14:textId="037AF43B" w:rsidR="001E41F3" w:rsidRDefault="001E41F3">
      <w:pPr>
        <w:rPr>
          <w:noProof/>
        </w:rPr>
      </w:pPr>
    </w:p>
    <w:p w14:paraId="2FA2CF8C" w14:textId="77777777" w:rsidR="00C74BC5" w:rsidRPr="00577A5D" w:rsidRDefault="00C74BC5" w:rsidP="00C74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D2A5759" w14:textId="77777777" w:rsidR="000C0FAD" w:rsidRDefault="000C0FAD" w:rsidP="000C0FAD">
      <w:pPr>
        <w:pStyle w:val="4"/>
        <w:rPr>
          <w:rFonts w:eastAsia="等线"/>
        </w:rPr>
      </w:pPr>
      <w:bookmarkStart w:id="24" w:name="_Toc130854720"/>
      <w:bookmarkStart w:id="25" w:name="_Toc133484158"/>
      <w:bookmarkStart w:id="26" w:name="_Toc146273282"/>
      <w:r>
        <w:rPr>
          <w:rFonts w:eastAsia="等线"/>
        </w:rPr>
        <w:t>9.7.2.3</w:t>
      </w:r>
      <w:r>
        <w:rPr>
          <w:rFonts w:eastAsia="等线"/>
        </w:rPr>
        <w:tab/>
        <w:t>Data transmission quality measurement</w:t>
      </w:r>
      <w:bookmarkEnd w:id="24"/>
      <w:r>
        <w:rPr>
          <w:rFonts w:eastAsia="等线"/>
        </w:rPr>
        <w:t xml:space="preserve"> reported by SEALDD client</w:t>
      </w:r>
      <w:bookmarkEnd w:id="25"/>
      <w:bookmarkEnd w:id="26"/>
    </w:p>
    <w:p w14:paraId="6C65D2F6" w14:textId="77777777" w:rsidR="000C0FAD" w:rsidRDefault="000C0FAD" w:rsidP="000C0FAD">
      <w:pPr>
        <w:rPr>
          <w:rFonts w:eastAsia="等线"/>
          <w:lang w:eastAsia="zh-CN"/>
        </w:rPr>
      </w:pPr>
      <w:r>
        <w:rPr>
          <w:noProof/>
          <w:lang w:eastAsia="zh-CN"/>
        </w:rPr>
        <w:t xml:space="preserve">Figure 9.7.2.3-1 illustrate the procedure for SEALDD enabled data transmission quality measurement for VAL traffic. </w:t>
      </w:r>
      <w:r>
        <w:rPr>
          <w:lang w:eastAsia="zh-CN"/>
        </w:rPr>
        <w:t>The SEALDD client receives transmission quality measurement requirement, decides to start VAL data transmission monitoring and generates measurement reports.</w:t>
      </w:r>
    </w:p>
    <w:p w14:paraId="195B1B36" w14:textId="77777777" w:rsidR="000C0FAD" w:rsidRDefault="000C0FAD" w:rsidP="000C0FAD">
      <w:pPr>
        <w:pStyle w:val="TH"/>
      </w:pPr>
      <w:r>
        <w:rPr>
          <w:rFonts w:ascii="Times New Roman" w:eastAsia="等线" w:hAnsi="Times New Roman"/>
        </w:rPr>
        <w:object w:dxaOrig="7651" w:dyaOrig="8490" w14:anchorId="7F8FD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5pt;height:424pt" o:ole="">
            <v:imagedata r:id="rId12" o:title=""/>
          </v:shape>
          <o:OLEObject Type="Embed" ProgID="Visio.Drawing.15" ShapeID="_x0000_i1025" DrawAspect="Content" ObjectID="_1761690854" r:id="rId13"/>
        </w:object>
      </w:r>
    </w:p>
    <w:p w14:paraId="572F9333" w14:textId="77777777" w:rsidR="000C0FAD" w:rsidRDefault="000C0FAD" w:rsidP="000C0FAD">
      <w:pPr>
        <w:pStyle w:val="TF"/>
      </w:pPr>
      <w:r>
        <w:t>Figure 9.7.2.3-1: VAL data transmission quality measurement reported by SEALDD client</w:t>
      </w:r>
    </w:p>
    <w:p w14:paraId="572EE84A" w14:textId="77777777" w:rsidR="000C0FAD" w:rsidRDefault="000C0FAD" w:rsidP="000C0FAD">
      <w:pPr>
        <w:pStyle w:val="B1"/>
        <w:rPr>
          <w:lang w:eastAsia="zh-CN"/>
        </w:rPr>
      </w:pPr>
      <w:r>
        <w:rPr>
          <w:lang w:eastAsia="zh-CN"/>
        </w:rPr>
        <w:t>1.</w:t>
      </w:r>
      <w:r>
        <w:rPr>
          <w:lang w:eastAsia="zh-CN"/>
        </w:rPr>
        <w:tab/>
        <w:t>An on-going regular data transmission connection is established according to clause 9.2.2.2.</w:t>
      </w:r>
    </w:p>
    <w:p w14:paraId="3D9233C7" w14:textId="0C555DFC" w:rsidR="000C0FAD" w:rsidRDefault="000C0FAD" w:rsidP="000C0FAD">
      <w:pPr>
        <w:pStyle w:val="B1"/>
        <w:rPr>
          <w:lang w:eastAsia="zh-CN"/>
        </w:rPr>
      </w:pPr>
      <w:r>
        <w:rPr>
          <w:lang w:eastAsia="zh-CN"/>
        </w:rPr>
        <w:tab/>
        <w:t xml:space="preserve">The transmission quality measurement can be triggered by VAL server or VAL client, which is described in step 2 to step 5 </w:t>
      </w:r>
      <w:ins w:id="27" w:author="Huawei_Rev1" w:date="2023-11-15T16:27:00Z">
        <w:r w:rsidR="00A6168B">
          <w:rPr>
            <w:lang w:eastAsia="zh-CN"/>
          </w:rPr>
          <w:t>or</w:t>
        </w:r>
      </w:ins>
      <w:del w:id="28" w:author="Huawei_Rev1" w:date="2023-11-15T16:27:00Z">
        <w:r w:rsidDel="00A6168B">
          <w:rPr>
            <w:lang w:eastAsia="zh-CN"/>
          </w:rPr>
          <w:delText>and</w:delText>
        </w:r>
      </w:del>
      <w:r>
        <w:rPr>
          <w:lang w:eastAsia="zh-CN"/>
        </w:rPr>
        <w:t xml:space="preserve"> step 6, correspondingly.</w:t>
      </w:r>
    </w:p>
    <w:p w14:paraId="2CD92B6A" w14:textId="77777777" w:rsidR="000C0FAD" w:rsidRDefault="000C0FAD" w:rsidP="000C0FAD">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w:t>
      </w:r>
      <w:r w:rsidRPr="003A6DDD">
        <w:t xml:space="preserve"> and measurement target UE (e.g. a single UE, a group of UEs or all UEs)</w:t>
      </w:r>
      <w:r>
        <w:t>, and may also include reporting criteria, reporting frequency, spatial condition and temporal condition.</w:t>
      </w:r>
    </w:p>
    <w:p w14:paraId="22635E59" w14:textId="77777777" w:rsidR="000C0FAD" w:rsidRDefault="000C0FAD" w:rsidP="000C0FAD">
      <w:pPr>
        <w:pStyle w:val="NO"/>
      </w:pPr>
      <w:r>
        <w:t>NOTE 1:</w:t>
      </w:r>
      <w:r>
        <w:tab/>
        <w:t xml:space="preserve">The spatial and/or temporal condition can be used by SEALDD </w:t>
      </w:r>
      <w:r w:rsidRPr="00313C20">
        <w:t>client</w:t>
      </w:r>
      <w:r>
        <w:t xml:space="preserve">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592731D4" w14:textId="77777777" w:rsidR="000C0FAD" w:rsidRDefault="000C0FAD" w:rsidP="000C0FAD">
      <w:pPr>
        <w:pStyle w:val="B1"/>
      </w:pPr>
      <w:r>
        <w:t>3.</w:t>
      </w:r>
      <w:r>
        <w:tab/>
        <w:t>Upon receiving the request, the SEALDD server performs an authorization check. If authorization is successful, the SEALDD server responds to the VAL server.</w:t>
      </w:r>
    </w:p>
    <w:p w14:paraId="4FAF8661" w14:textId="28076BA4" w:rsidR="000C0FAD" w:rsidRDefault="000C0FAD" w:rsidP="000C0FAD">
      <w:pPr>
        <w:pStyle w:val="B1"/>
        <w:rPr>
          <w:lang w:val="en-US" w:eastAsia="zh-CN"/>
        </w:rPr>
      </w:pPr>
      <w:r>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sidRPr="00E63533">
        <w:rPr>
          <w:rFonts w:cs="Arial"/>
          <w:szCs w:val="18"/>
          <w:lang w:val="en-US" w:eastAsia="zh-CN"/>
        </w:rPr>
        <w:t xml:space="preserve"> </w:t>
      </w:r>
      <w:r>
        <w:rPr>
          <w:rFonts w:cs="Arial"/>
          <w:szCs w:val="18"/>
          <w:lang w:val="en-US" w:eastAsia="zh-CN"/>
        </w:rPr>
        <w:t>quality guarantee</w:t>
      </w:r>
      <w:r>
        <w:rPr>
          <w:lang w:val="en-US" w:eastAsia="zh-CN"/>
        </w:rPr>
        <w:t xml:space="preserve"> policy including thresholds and action, can take corrective action as described in clause 9.7.</w:t>
      </w:r>
      <w:ins w:id="29" w:author="Huawei_Rev1" w:date="2023-11-16T00:45:00Z">
        <w:r w:rsidR="005256AE">
          <w:rPr>
            <w:lang w:val="en-US" w:eastAsia="zh-CN"/>
          </w:rPr>
          <w:t>3</w:t>
        </w:r>
      </w:ins>
      <w:del w:id="30" w:author="Huawei_Rev1" w:date="2023-11-16T00:45:00Z">
        <w:r w:rsidDel="005256AE">
          <w:rPr>
            <w:lang w:val="en-US" w:eastAsia="zh-CN"/>
          </w:rPr>
          <w:delText>2</w:delText>
        </w:r>
      </w:del>
      <w:r>
        <w:rPr>
          <w:lang w:val="en-US" w:eastAsia="zh-CN"/>
        </w:rPr>
        <w:t>.</w:t>
      </w:r>
      <w:ins w:id="31" w:author="Huawei_Rev1" w:date="2023-11-16T00:45:00Z">
        <w:r w:rsidR="005256AE">
          <w:rPr>
            <w:lang w:val="en-US" w:eastAsia="zh-CN"/>
          </w:rPr>
          <w:t>6</w:t>
        </w:r>
      </w:ins>
      <w:del w:id="32" w:author="Huawei_Rev1" w:date="2023-11-16T00:45:00Z">
        <w:r w:rsidDel="005256AE">
          <w:rPr>
            <w:lang w:val="en-US" w:eastAsia="zh-CN"/>
          </w:rPr>
          <w:delText>3</w:delText>
        </w:r>
      </w:del>
      <w:r>
        <w:rPr>
          <w:lang w:val="en-US" w:eastAsia="zh-CN"/>
        </w:rPr>
        <w:t>.</w:t>
      </w:r>
    </w:p>
    <w:p w14:paraId="1BC31474" w14:textId="77777777" w:rsidR="000C0FAD" w:rsidRPr="009D36F1" w:rsidRDefault="000C0FAD" w:rsidP="000C0FAD">
      <w:pPr>
        <w:pStyle w:val="B1"/>
        <w:rPr>
          <w:lang w:val="en-US"/>
        </w:rPr>
      </w:pPr>
      <w:r>
        <w:rPr>
          <w:lang w:val="en-US" w:eastAsia="zh-CN"/>
        </w:rPr>
        <w:lastRenderedPageBreak/>
        <w:t>6.</w:t>
      </w:r>
      <w:r>
        <w:rPr>
          <w:lang w:val="en-US" w:eastAsia="zh-CN"/>
        </w:rPr>
        <w:tab/>
        <w:t xml:space="preserve">The VAL client triggers the </w:t>
      </w:r>
      <w:r>
        <w:t>SEALDD transmission quality measurement procedure to the SEALDD client, in order to collect the measurement report information.</w:t>
      </w:r>
    </w:p>
    <w:p w14:paraId="25F4581F" w14:textId="77777777" w:rsidR="000C0FAD" w:rsidRDefault="000C0FAD" w:rsidP="000C0FAD">
      <w:pPr>
        <w:pStyle w:val="B1"/>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14:paraId="29E556A9" w14:textId="77777777" w:rsidR="000C0FAD" w:rsidRDefault="000C0FAD" w:rsidP="000C0FAD">
      <w:pPr>
        <w:pStyle w:val="B1"/>
        <w:rPr>
          <w:lang w:eastAsia="zh-CN"/>
        </w:rPr>
      </w:pPr>
      <w:r>
        <w:rPr>
          <w:lang w:eastAsia="zh-CN"/>
        </w:rPr>
        <w:t>8.</w:t>
      </w:r>
      <w:r>
        <w:rPr>
          <w:lang w:eastAsia="zh-CN"/>
        </w:rPr>
        <w:tab/>
      </w:r>
      <w:r>
        <w:t>The SEALDD server receives the UL monitoring packet, and records the local time T2.</w:t>
      </w:r>
    </w:p>
    <w:p w14:paraId="5E3A4A1D" w14:textId="76FC355D" w:rsidR="000C0FAD" w:rsidRDefault="000C0FAD" w:rsidP="000C0FAD">
      <w:pPr>
        <w:pStyle w:val="B1"/>
      </w:pPr>
      <w:r>
        <w:rPr>
          <w:lang w:eastAsia="zh-CN"/>
        </w:rPr>
        <w:t>9.</w:t>
      </w:r>
      <w:r>
        <w:rPr>
          <w:lang w:eastAsia="zh-CN"/>
        </w:rPr>
        <w:tab/>
      </w:r>
      <w:r>
        <w:t xml:space="preserve">Similarly, the SEALDD server encapsulates the DL monitoring packet (i.e. DL SEALDD packet with SEALDD DL monitoring header and VAL traffic as payload, or dummy UL SEALDD packet generated for data transmission quality monitoring in case </w:t>
      </w:r>
      <w:r w:rsidRPr="001B7C50">
        <w:t xml:space="preserve">there is no </w:t>
      </w:r>
      <w:r>
        <w:t>D</w:t>
      </w:r>
      <w:r w:rsidRPr="001B7C50">
        <w:t xml:space="preserve">L </w:t>
      </w:r>
      <w:r>
        <w:t>VAL traffic</w:t>
      </w:r>
      <w:r w:rsidRPr="001B7C50">
        <w:t xml:space="preserve"> for </w:t>
      </w:r>
      <w:r>
        <w:t>D</w:t>
      </w:r>
      <w:r w:rsidRPr="001B7C50">
        <w:t>L packet delay monitoring</w:t>
      </w:r>
      <w:r>
        <w:t>) with local time T2 recorded in step 8 and local time T3 when the SEALDD server sends out the DL monitoring packet.</w:t>
      </w:r>
    </w:p>
    <w:p w14:paraId="7D3A27A1" w14:textId="44982932" w:rsidR="000C0FAD" w:rsidRPr="001B7C50" w:rsidRDefault="000C0FAD" w:rsidP="000C0FAD">
      <w:pPr>
        <w:pStyle w:val="NO"/>
      </w:pPr>
      <w:r w:rsidRPr="001B7C50">
        <w:t>NOTE</w:t>
      </w:r>
      <w:r>
        <w:t> 2</w:t>
      </w:r>
      <w:r w:rsidRPr="001B7C50">
        <w:t>:</w:t>
      </w:r>
      <w:r w:rsidRPr="001B7C50">
        <w:tab/>
        <w:t xml:space="preserve">When the </w:t>
      </w:r>
      <w:r>
        <w:t xml:space="preserve">SEALDD server </w:t>
      </w:r>
      <w:r w:rsidRPr="001B7C50">
        <w:t>sends the dummy UL packet as monitoring response to</w:t>
      </w:r>
      <w:r>
        <w:t xml:space="preserve"> the</w:t>
      </w:r>
      <w:r w:rsidRPr="001B7C50">
        <w:t xml:space="preserve"> </w:t>
      </w:r>
      <w:r>
        <w:t>SEALDD client</w:t>
      </w:r>
      <w:r w:rsidRPr="001B7C50">
        <w:t xml:space="preserve"> depends on </w:t>
      </w:r>
      <w:r>
        <w:t xml:space="preserve">SEALDD server </w:t>
      </w:r>
      <w:r w:rsidRPr="001B7C50">
        <w:t>implementation.</w:t>
      </w:r>
    </w:p>
    <w:p w14:paraId="3B0F3750" w14:textId="77777777" w:rsidR="000C0FAD" w:rsidRDefault="000C0FAD" w:rsidP="000C0FAD">
      <w:pPr>
        <w:pStyle w:val="B1"/>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in order to generate the transmission quality measurement report.</w:t>
      </w:r>
    </w:p>
    <w:p w14:paraId="51C9BA39" w14:textId="77777777" w:rsidR="000C0FAD" w:rsidRDefault="000C0FAD" w:rsidP="000C0FAD">
      <w:pPr>
        <w:pStyle w:val="B1"/>
        <w:rPr>
          <w:lang w:val="en-US" w:eastAsia="zh-CN"/>
        </w:rPr>
      </w:pPr>
      <w:r>
        <w:rPr>
          <w:lang w:val="en-US" w:eastAsia="zh-CN"/>
        </w:rPr>
        <w:tab/>
        <w:t>Depending on which entity triggers the data transmission quality measurement, step 11 and step 12 corresponds to step 2 to step 5, step 13 corresponds to step 6.</w:t>
      </w:r>
    </w:p>
    <w:p w14:paraId="42FA0575" w14:textId="77777777" w:rsidR="000C0FAD" w:rsidRDefault="000C0FAD" w:rsidP="000C0FAD">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 to the VAL server via the SEALDD server.</w:t>
      </w:r>
    </w:p>
    <w:p w14:paraId="0CB030CC" w14:textId="77777777" w:rsidR="000C0FAD" w:rsidRDefault="000C0FAD" w:rsidP="000C0FAD">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3972CF01" w14:textId="6480F291" w:rsidR="005575B4" w:rsidRDefault="000C0FAD" w:rsidP="005575B4">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047C2F4F" w14:textId="77777777" w:rsidR="005575B4" w:rsidRPr="00577A5D" w:rsidRDefault="005575B4" w:rsidP="005575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AC2DAE7" w14:textId="77777777" w:rsidR="00C46884" w:rsidRDefault="00C46884" w:rsidP="00C46884">
      <w:pPr>
        <w:pStyle w:val="4"/>
        <w:rPr>
          <w:rFonts w:eastAsia="等线"/>
        </w:rPr>
      </w:pPr>
      <w:bookmarkStart w:id="33" w:name="_Toc130854724"/>
      <w:bookmarkStart w:id="34" w:name="_Toc133484165"/>
      <w:bookmarkStart w:id="35" w:name="_Toc146273289"/>
      <w:r>
        <w:rPr>
          <w:rFonts w:eastAsia="等线"/>
        </w:rPr>
        <w:t>9.7.3.6</w:t>
      </w:r>
      <w:r>
        <w:rPr>
          <w:rFonts w:eastAsia="等线"/>
        </w:rPr>
        <w:tab/>
        <w:t>Transmission quality measurement subscription request</w:t>
      </w:r>
      <w:bookmarkEnd w:id="33"/>
      <w:bookmarkEnd w:id="34"/>
      <w:bookmarkEnd w:id="35"/>
    </w:p>
    <w:p w14:paraId="70547801" w14:textId="77777777" w:rsidR="00C46884" w:rsidRDefault="00C46884" w:rsidP="00C46884">
      <w:pPr>
        <w:rPr>
          <w:rFonts w:eastAsia="等线"/>
        </w:rPr>
      </w:pPr>
      <w:r>
        <w:t>Table 9.7.3.6-1 describes the information flow from the SEALDD server to the SEALDD client for data transmission measurement subscription.</w:t>
      </w:r>
    </w:p>
    <w:p w14:paraId="738C9F05" w14:textId="77777777" w:rsidR="00C46884" w:rsidRDefault="00C46884" w:rsidP="00C46884">
      <w:pPr>
        <w:pStyle w:val="TH"/>
        <w:rPr>
          <w:lang w:val="en-US"/>
        </w:rPr>
      </w:pPr>
      <w:r>
        <w:lastRenderedPageBreak/>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C46884" w14:paraId="57E7F5E5"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74BD68F1" w14:textId="77777777" w:rsidR="00C46884" w:rsidRDefault="00C46884" w:rsidP="00367D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16FD592" w14:textId="77777777" w:rsidR="00C46884" w:rsidRDefault="00C46884" w:rsidP="00367D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610ACB" w14:textId="77777777" w:rsidR="00C46884" w:rsidRDefault="00C46884" w:rsidP="00367D46">
            <w:pPr>
              <w:pStyle w:val="TAH"/>
            </w:pPr>
            <w:r>
              <w:t>Description</w:t>
            </w:r>
          </w:p>
        </w:tc>
      </w:tr>
      <w:tr w:rsidR="00C46884" w14:paraId="729669A2"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78D13E76" w14:textId="77777777" w:rsidR="00C46884" w:rsidRDefault="00C46884" w:rsidP="00367D46">
            <w:pPr>
              <w:pStyle w:val="TAL"/>
              <w:rPr>
                <w:lang w:eastAsia="zh-CN"/>
              </w:rPr>
            </w:pPr>
            <w:r>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0E5620C4" w14:textId="77777777" w:rsidR="00C46884" w:rsidRDefault="00C46884" w:rsidP="00367D4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933C843" w14:textId="77777777" w:rsidR="00C46884" w:rsidRDefault="00C46884" w:rsidP="00367D46">
            <w:pPr>
              <w:pStyle w:val="TAL"/>
              <w:rPr>
                <w:lang w:eastAsia="zh-CN"/>
              </w:rPr>
            </w:pPr>
            <w:r>
              <w:rPr>
                <w:lang w:eastAsia="zh-CN"/>
              </w:rPr>
              <w:t>Identifier of the SEALDD flow.</w:t>
            </w:r>
          </w:p>
        </w:tc>
      </w:tr>
      <w:tr w:rsidR="00C46884" w14:paraId="2B05D70A" w14:textId="77777777" w:rsidTr="00367D46">
        <w:trPr>
          <w:jc w:val="center"/>
        </w:trPr>
        <w:tc>
          <w:tcPr>
            <w:tcW w:w="2880" w:type="dxa"/>
            <w:tcBorders>
              <w:top w:val="single" w:sz="4" w:space="0" w:color="000000"/>
              <w:left w:val="single" w:sz="4" w:space="0" w:color="000000"/>
              <w:bottom w:val="single" w:sz="4" w:space="0" w:color="000000"/>
              <w:right w:val="nil"/>
            </w:tcBorders>
          </w:tcPr>
          <w:p w14:paraId="0F5F6E01" w14:textId="77777777" w:rsidR="00C46884" w:rsidRDefault="00C46884" w:rsidP="00367D46">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5B0BE378" w14:textId="77777777" w:rsidR="00C46884" w:rsidRDefault="00C46884" w:rsidP="00367D4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2225AE4" w14:textId="77777777" w:rsidR="00C46884" w:rsidRDefault="00C46884" w:rsidP="00367D46">
            <w:pPr>
              <w:pStyle w:val="TAL"/>
              <w:rPr>
                <w:lang w:eastAsia="zh-CN"/>
              </w:rPr>
            </w:pPr>
            <w:r>
              <w:rPr>
                <w:lang w:eastAsia="zh-CN"/>
              </w:rPr>
              <w:t>Indicates the temporal and/or spatial conditions.</w:t>
            </w:r>
          </w:p>
        </w:tc>
      </w:tr>
      <w:tr w:rsidR="00C46884" w14:paraId="7214FCE9"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1A175800" w14:textId="77777777" w:rsidR="00C46884" w:rsidRDefault="00C46884" w:rsidP="00367D46">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0C97C8C7" w14:textId="77777777" w:rsidR="00C46884" w:rsidRDefault="00C46884" w:rsidP="00367D4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FE266D" w14:textId="77777777" w:rsidR="00C46884" w:rsidRDefault="00C46884" w:rsidP="00367D46">
            <w:pPr>
              <w:pStyle w:val="TAL"/>
              <w:rPr>
                <w:lang w:eastAsia="zh-CN"/>
              </w:rPr>
            </w:pPr>
            <w:r>
              <w:t xml:space="preserve">The measurement requirement information </w:t>
            </w:r>
          </w:p>
        </w:tc>
      </w:tr>
      <w:tr w:rsidR="00C46884" w14:paraId="5B4FCD71"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2A376444" w14:textId="77777777" w:rsidR="00C46884" w:rsidRDefault="00C46884" w:rsidP="00367D46">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2A0E54A7" w14:textId="77777777" w:rsidR="00C46884" w:rsidRDefault="00C46884" w:rsidP="00367D4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2D25D3E" w14:textId="77777777" w:rsidR="00C46884" w:rsidRDefault="00C46884" w:rsidP="00367D46">
            <w:pPr>
              <w:pStyle w:val="TAL"/>
            </w:pPr>
            <w:r>
              <w:rPr>
                <w:lang w:eastAsia="zh-CN"/>
              </w:rPr>
              <w:t>Measurement identifiers, e.g. latency, bitrate, jitter</w:t>
            </w:r>
          </w:p>
        </w:tc>
      </w:tr>
      <w:tr w:rsidR="00C46884" w14:paraId="1E001BF1"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1F89518E" w14:textId="77777777" w:rsidR="00C46884" w:rsidRDefault="00C46884" w:rsidP="00367D46">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720A7579" w14:textId="77777777" w:rsidR="00C46884" w:rsidRDefault="00C46884" w:rsidP="00367D4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498856" w14:textId="77777777" w:rsidR="00C46884" w:rsidRDefault="00C46884" w:rsidP="00367D46">
            <w:pPr>
              <w:pStyle w:val="TAL"/>
              <w:rPr>
                <w:lang w:eastAsia="zh-CN"/>
              </w:rPr>
            </w:pPr>
            <w:r>
              <w:rPr>
                <w:lang w:eastAsia="zh-CN"/>
              </w:rPr>
              <w:t>The reporting frequency of measurement results (e.g. periodic reporting). If not present, it implies periodic reporting.</w:t>
            </w:r>
          </w:p>
        </w:tc>
      </w:tr>
      <w:tr w:rsidR="00C46884" w14:paraId="29D764D4" w14:textId="77777777" w:rsidTr="00367D46">
        <w:trPr>
          <w:jc w:val="center"/>
        </w:trPr>
        <w:tc>
          <w:tcPr>
            <w:tcW w:w="2880" w:type="dxa"/>
            <w:tcBorders>
              <w:top w:val="single" w:sz="4" w:space="0" w:color="000000"/>
              <w:left w:val="single" w:sz="4" w:space="0" w:color="000000"/>
              <w:bottom w:val="single" w:sz="4" w:space="0" w:color="000000"/>
              <w:right w:val="nil"/>
            </w:tcBorders>
          </w:tcPr>
          <w:p w14:paraId="053CB815" w14:textId="77777777" w:rsidR="00C46884" w:rsidRDefault="00C46884" w:rsidP="00367D46">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056EB4B5" w14:textId="77777777" w:rsidR="00C46884" w:rsidRDefault="00C46884" w:rsidP="00367D46">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3172447" w14:textId="77777777" w:rsidR="00C46884" w:rsidRDefault="00C46884" w:rsidP="00367D46">
            <w:pPr>
              <w:pStyle w:val="TAL"/>
              <w:rPr>
                <w:lang w:eastAsia="zh-CN"/>
              </w:rPr>
            </w:pPr>
            <w:r>
              <w:rPr>
                <w:rFonts w:cs="Arial"/>
                <w:lang w:eastAsia="zh-CN"/>
              </w:rPr>
              <w:t>If the reporting frequency is periodic, the reporting periodicity shall be provided.</w:t>
            </w:r>
          </w:p>
        </w:tc>
      </w:tr>
      <w:tr w:rsidR="00C46884" w14:paraId="7CE447BA"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4743D2DD" w14:textId="77777777" w:rsidR="00C46884" w:rsidRDefault="00C46884" w:rsidP="00367D46">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0FFD3B75" w14:textId="77777777" w:rsidR="00C46884" w:rsidRDefault="00C46884" w:rsidP="00367D4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0DEC2D0" w14:textId="77777777" w:rsidR="00C46884" w:rsidRDefault="00C46884" w:rsidP="00367D46">
            <w:pPr>
              <w:pStyle w:val="TAL"/>
              <w:rPr>
                <w:lang w:eastAsia="zh-CN"/>
              </w:rPr>
            </w:pPr>
            <w:r>
              <w:rPr>
                <w:lang w:eastAsia="zh-CN"/>
              </w:rPr>
              <w:t>Indicates the measurement period window for transmission quality measurements</w:t>
            </w:r>
          </w:p>
        </w:tc>
      </w:tr>
      <w:tr w:rsidR="00C46884" w14:paraId="5653CCAD" w14:textId="77777777" w:rsidTr="00367D46">
        <w:trPr>
          <w:jc w:val="center"/>
        </w:trPr>
        <w:tc>
          <w:tcPr>
            <w:tcW w:w="2880" w:type="dxa"/>
            <w:tcBorders>
              <w:top w:val="single" w:sz="4" w:space="0" w:color="000000"/>
              <w:left w:val="single" w:sz="4" w:space="0" w:color="000000"/>
              <w:bottom w:val="single" w:sz="4" w:space="0" w:color="000000"/>
              <w:right w:val="nil"/>
            </w:tcBorders>
            <w:hideMark/>
          </w:tcPr>
          <w:p w14:paraId="5CA0A42E" w14:textId="77777777" w:rsidR="00C46884" w:rsidRDefault="00C46884" w:rsidP="00367D46">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19C75699" w14:textId="77777777" w:rsidR="00C46884" w:rsidRDefault="00C46884" w:rsidP="00367D4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F51F5EA" w14:textId="77777777" w:rsidR="00C46884" w:rsidRDefault="00C46884" w:rsidP="00367D46">
            <w:pPr>
              <w:pStyle w:val="TAL"/>
              <w:rPr>
                <w:lang w:eastAsia="zh-CN"/>
              </w:rPr>
            </w:pPr>
            <w:r>
              <w:rPr>
                <w:lang w:eastAsia="zh-CN"/>
              </w:rPr>
              <w:t>Indicates the measurement expiration time</w:t>
            </w:r>
          </w:p>
        </w:tc>
      </w:tr>
      <w:tr w:rsidR="00C46884" w14:paraId="58FE305B" w14:textId="77777777" w:rsidTr="00367D46">
        <w:trPr>
          <w:jc w:val="center"/>
        </w:trPr>
        <w:tc>
          <w:tcPr>
            <w:tcW w:w="2880" w:type="dxa"/>
            <w:tcBorders>
              <w:top w:val="single" w:sz="4" w:space="0" w:color="000000"/>
              <w:left w:val="single" w:sz="4" w:space="0" w:color="000000"/>
              <w:bottom w:val="single" w:sz="4" w:space="0" w:color="000000"/>
              <w:right w:val="nil"/>
            </w:tcBorders>
          </w:tcPr>
          <w:p w14:paraId="67DFEB4D" w14:textId="77777777" w:rsidR="00C46884" w:rsidRDefault="00C46884" w:rsidP="00367D46">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1452DCBD" w14:textId="77777777" w:rsidR="00C46884" w:rsidRDefault="00C46884" w:rsidP="00367D4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9EB0A7D" w14:textId="77777777" w:rsidR="00C46884" w:rsidRDefault="00C46884" w:rsidP="00367D46">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C46884" w14:paraId="364CC400" w14:textId="1FE762A4" w:rsidTr="00367D46">
        <w:trPr>
          <w:jc w:val="center"/>
        </w:trPr>
        <w:tc>
          <w:tcPr>
            <w:tcW w:w="2880" w:type="dxa"/>
            <w:tcBorders>
              <w:top w:val="single" w:sz="4" w:space="0" w:color="000000"/>
              <w:left w:val="single" w:sz="4" w:space="0" w:color="000000"/>
              <w:bottom w:val="single" w:sz="4" w:space="0" w:color="000000"/>
              <w:right w:val="nil"/>
            </w:tcBorders>
          </w:tcPr>
          <w:p w14:paraId="2A91EFD2" w14:textId="080F5563" w:rsidR="00C46884" w:rsidRDefault="00C46884" w:rsidP="00367D46">
            <w:pPr>
              <w:pStyle w:val="TAL"/>
            </w:pPr>
            <w:r>
              <w:rPr>
                <w:rFonts w:cs="Arial"/>
                <w:szCs w:val="18"/>
                <w:lang w:val="en-US"/>
              </w:rPr>
              <w:t xml:space="preserve">&gt; </w:t>
            </w:r>
            <w:ins w:id="36" w:author="Huawei_Rev1" w:date="2023-11-16T00:50:00Z">
              <w:r w:rsidR="00205E04">
                <w:rPr>
                  <w:rFonts w:cs="Arial"/>
                  <w:szCs w:val="18"/>
                  <w:lang w:val="en-US"/>
                </w:rPr>
                <w:t>SEALDD</w:t>
              </w:r>
            </w:ins>
            <w:del w:id="37" w:author="Huawei_Rev1" w:date="2023-11-16T00:50:00Z">
              <w:r w:rsidDel="00205E04">
                <w:rPr>
                  <w:rFonts w:cs="Arial"/>
                  <w:szCs w:val="18"/>
                  <w:lang w:val="en-US"/>
                </w:rPr>
                <w:delText>Service</w:delText>
              </w:r>
            </w:del>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3BAA202F" w14:textId="00D5943B" w:rsidR="00C46884" w:rsidRDefault="00C46884" w:rsidP="00367D46">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A17D33" w14:textId="64FB8342" w:rsidR="00C46884" w:rsidRDefault="00C46884" w:rsidP="00367D46">
            <w:pPr>
              <w:pStyle w:val="TAL"/>
              <w:rPr>
                <w:lang w:eastAsia="zh-CN"/>
              </w:rPr>
            </w:pPr>
            <w:r>
              <w:rPr>
                <w:rFonts w:cs="Arial"/>
                <w:szCs w:val="18"/>
                <w:lang w:val="en-US" w:eastAsia="zh-CN"/>
              </w:rPr>
              <w:t>Specifies quality guarantee policies associated with the SEALDD connection</w:t>
            </w:r>
          </w:p>
        </w:tc>
      </w:tr>
      <w:tr w:rsidR="00C46884" w:rsidDel="005256AE" w14:paraId="1866EE47" w14:textId="6DD22E06" w:rsidTr="00367D46">
        <w:trPr>
          <w:jc w:val="center"/>
          <w:del w:id="38" w:author="Huawei_Rev1" w:date="2023-11-16T00:46:00Z"/>
        </w:trPr>
        <w:tc>
          <w:tcPr>
            <w:tcW w:w="2880" w:type="dxa"/>
            <w:tcBorders>
              <w:top w:val="single" w:sz="4" w:space="0" w:color="000000"/>
              <w:left w:val="single" w:sz="4" w:space="0" w:color="000000"/>
              <w:bottom w:val="single" w:sz="4" w:space="0" w:color="000000"/>
              <w:right w:val="nil"/>
            </w:tcBorders>
          </w:tcPr>
          <w:p w14:paraId="3A080FDD" w14:textId="3E06CC79" w:rsidR="00C46884" w:rsidDel="005256AE" w:rsidRDefault="00C46884" w:rsidP="00367D46">
            <w:pPr>
              <w:pStyle w:val="TAL"/>
              <w:rPr>
                <w:del w:id="39" w:author="Huawei_Rev1" w:date="2023-11-16T00:46:00Z"/>
              </w:rPr>
            </w:pPr>
            <w:del w:id="40" w:author="Huawei_Rev1" w:date="2023-11-16T00:46:00Z">
              <w:r w:rsidDel="005256AE">
                <w:rPr>
                  <w:rFonts w:cs="Arial"/>
                  <w:szCs w:val="18"/>
                  <w:lang w:val="en-US"/>
                </w:rPr>
                <w:delText>&gt;&gt; Quality guarantee event</w:delText>
              </w:r>
            </w:del>
          </w:p>
        </w:tc>
        <w:tc>
          <w:tcPr>
            <w:tcW w:w="1440" w:type="dxa"/>
            <w:tcBorders>
              <w:top w:val="single" w:sz="4" w:space="0" w:color="000000"/>
              <w:left w:val="single" w:sz="4" w:space="0" w:color="000000"/>
              <w:bottom w:val="single" w:sz="4" w:space="0" w:color="000000"/>
              <w:right w:val="nil"/>
            </w:tcBorders>
          </w:tcPr>
          <w:p w14:paraId="62555F49" w14:textId="7961AD22" w:rsidR="00C46884" w:rsidDel="005256AE" w:rsidRDefault="00C46884" w:rsidP="00367D46">
            <w:pPr>
              <w:pStyle w:val="TAC"/>
              <w:rPr>
                <w:del w:id="41" w:author="Huawei_Rev1" w:date="2023-11-16T00:46:00Z"/>
                <w:lang w:eastAsia="zh-CN"/>
              </w:rPr>
            </w:pPr>
            <w:del w:id="42" w:author="Huawei_Rev1" w:date="2023-11-16T00:46:00Z">
              <w:r w:rsidDel="005256AE">
                <w:rPr>
                  <w:rFonts w:cs="Arial"/>
                  <w:szCs w:val="18"/>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03550BC" w14:textId="1D2D4C3B" w:rsidR="00C46884" w:rsidDel="005256AE" w:rsidRDefault="00C46884" w:rsidP="00367D46">
            <w:pPr>
              <w:pStyle w:val="TAL"/>
              <w:rPr>
                <w:del w:id="43" w:author="Huawei_Rev1" w:date="2023-11-16T00:46:00Z"/>
                <w:lang w:eastAsia="zh-CN"/>
              </w:rPr>
            </w:pPr>
            <w:del w:id="44" w:author="Huawei_Rev1" w:date="2023-11-16T00:46:00Z">
              <w:r w:rsidDel="005256AE">
                <w:rPr>
                  <w:rFonts w:cs="Arial"/>
                  <w:szCs w:val="18"/>
                  <w:lang w:val="en-US" w:eastAsia="zh-CN"/>
                </w:rPr>
                <w:delText>Indicates the event (e.g. measurement threshold) that triggers performing the quality guarantee action.</w:delText>
              </w:r>
            </w:del>
          </w:p>
        </w:tc>
      </w:tr>
      <w:tr w:rsidR="00C46884" w14:paraId="77446E77" w14:textId="65B4CF48" w:rsidTr="00367D46">
        <w:trPr>
          <w:jc w:val="center"/>
        </w:trPr>
        <w:tc>
          <w:tcPr>
            <w:tcW w:w="2880" w:type="dxa"/>
            <w:tcBorders>
              <w:top w:val="single" w:sz="4" w:space="0" w:color="000000"/>
              <w:left w:val="single" w:sz="4" w:space="0" w:color="000000"/>
              <w:bottom w:val="single" w:sz="4" w:space="0" w:color="000000"/>
              <w:right w:val="nil"/>
            </w:tcBorders>
          </w:tcPr>
          <w:p w14:paraId="3FCFD331" w14:textId="3B574B0B" w:rsidR="00C46884" w:rsidRDefault="00C46884" w:rsidP="00367D46">
            <w:pPr>
              <w:pStyle w:val="TAL"/>
            </w:pPr>
            <w:r>
              <w:rPr>
                <w:rFonts w:cs="Arial"/>
                <w:szCs w:val="18"/>
                <w:lang w:val="en-US"/>
              </w:rPr>
              <w:t xml:space="preserve">&gt;&gt; Quality guarantee </w:t>
            </w:r>
            <w:ins w:id="45" w:author="Huawei_Rev1" w:date="2023-11-16T00:46:00Z">
              <w:r w:rsidR="005256AE">
                <w:rPr>
                  <w:rFonts w:cs="Arial"/>
                  <w:szCs w:val="18"/>
                  <w:lang w:val="en-US"/>
                </w:rPr>
                <w:t>policy</w:t>
              </w:r>
            </w:ins>
            <w:del w:id="46" w:author="Huawei_Rev1" w:date="2023-11-16T00:46:00Z">
              <w:r w:rsidDel="005256AE">
                <w:rPr>
                  <w:rFonts w:cs="Arial"/>
                  <w:szCs w:val="18"/>
                  <w:lang w:val="en-US"/>
                </w:rPr>
                <w:delText>action</w:delText>
              </w:r>
            </w:del>
          </w:p>
        </w:tc>
        <w:tc>
          <w:tcPr>
            <w:tcW w:w="1440" w:type="dxa"/>
            <w:tcBorders>
              <w:top w:val="single" w:sz="4" w:space="0" w:color="000000"/>
              <w:left w:val="single" w:sz="4" w:space="0" w:color="000000"/>
              <w:bottom w:val="single" w:sz="4" w:space="0" w:color="000000"/>
              <w:right w:val="nil"/>
            </w:tcBorders>
          </w:tcPr>
          <w:p w14:paraId="22E5C5E4" w14:textId="44FFE60C" w:rsidR="00C46884" w:rsidRDefault="00C46884" w:rsidP="00367D46">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E585A1" w14:textId="57C75406" w:rsidR="00C46884" w:rsidRDefault="00C46884" w:rsidP="00367D46">
            <w:pPr>
              <w:pStyle w:val="TAL"/>
              <w:rPr>
                <w:lang w:eastAsia="zh-CN"/>
              </w:rPr>
            </w:pPr>
            <w:r>
              <w:rPr>
                <w:rFonts w:cs="Arial"/>
                <w:szCs w:val="18"/>
                <w:lang w:val="en-US" w:eastAsia="zh-CN"/>
              </w:rPr>
              <w:t xml:space="preserve">Indicates the </w:t>
            </w:r>
            <w:del w:id="47" w:author="gecuili (A)" w:date="2023-11-17T01:13:00Z">
              <w:r w:rsidDel="00AD5341">
                <w:rPr>
                  <w:rFonts w:cs="Arial"/>
                  <w:szCs w:val="18"/>
                  <w:lang w:val="en-US" w:eastAsia="zh-CN"/>
                </w:rPr>
                <w:delText xml:space="preserve">action to be performed when the measurement </w:delText>
              </w:r>
            </w:del>
            <w:r>
              <w:rPr>
                <w:rFonts w:cs="Arial"/>
                <w:szCs w:val="18"/>
                <w:lang w:val="en-US" w:eastAsia="zh-CN"/>
              </w:rPr>
              <w:t>event</w:t>
            </w:r>
            <w:ins w:id="48" w:author="Huawei_Rev1" w:date="2023-11-16T00:46:00Z">
              <w:r w:rsidR="005256AE">
                <w:rPr>
                  <w:rFonts w:cs="Arial"/>
                  <w:szCs w:val="18"/>
                  <w:lang w:val="en-US" w:eastAsia="zh-CN"/>
                </w:rPr>
                <w:t xml:space="preserve"> (e.g. measurement threshold)</w:t>
              </w:r>
            </w:ins>
            <w:r>
              <w:rPr>
                <w:rFonts w:cs="Arial"/>
                <w:szCs w:val="18"/>
                <w:lang w:val="en-US" w:eastAsia="zh-CN"/>
              </w:rPr>
              <w:t xml:space="preserve"> </w:t>
            </w:r>
            <w:del w:id="49" w:author="gecuili (A)" w:date="2023-11-17T01:14:00Z">
              <w:r w:rsidDel="00DA7F31">
                <w:rPr>
                  <w:rFonts w:cs="Arial"/>
                  <w:szCs w:val="18"/>
                  <w:lang w:val="en-US" w:eastAsia="zh-CN"/>
                </w:rPr>
                <w:delText>occurs</w:delText>
              </w:r>
            </w:del>
            <w:ins w:id="50" w:author="gecuili (A)" w:date="2023-11-17T01:13:00Z">
              <w:r w:rsidR="00AD5341">
                <w:rPr>
                  <w:rFonts w:cs="Arial"/>
                  <w:szCs w:val="18"/>
                  <w:lang w:val="en-US" w:eastAsia="zh-CN"/>
                </w:rPr>
                <w:t xml:space="preserve"> to be measured fo</w:t>
              </w:r>
            </w:ins>
            <w:ins w:id="51" w:author="gecuili (A)" w:date="2023-11-17T01:14:00Z">
              <w:r w:rsidR="00DA7F31">
                <w:rPr>
                  <w:rFonts w:cs="Arial"/>
                  <w:szCs w:val="18"/>
                  <w:lang w:val="en-US" w:eastAsia="zh-CN"/>
                </w:rPr>
                <w:t>r</w:t>
              </w:r>
            </w:ins>
            <w:del w:id="52" w:author="gecuili (A)" w:date="2023-11-17T01:13:00Z">
              <w:r w:rsidDel="00DA7F31">
                <w:rPr>
                  <w:rFonts w:cs="Arial"/>
                  <w:szCs w:val="18"/>
                  <w:lang w:val="en-US" w:eastAsia="zh-CN"/>
                </w:rPr>
                <w:delText>, in order to meet</w:delText>
              </w:r>
            </w:del>
            <w:r>
              <w:rPr>
                <w:rFonts w:cs="Arial"/>
                <w:szCs w:val="18"/>
                <w:lang w:val="en-US" w:eastAsia="zh-CN"/>
              </w:rPr>
              <w:t xml:space="preserve"> the quality guaran</w:t>
            </w:r>
            <w:bookmarkStart w:id="53" w:name="_GoBack"/>
            <w:bookmarkEnd w:id="53"/>
            <w:r>
              <w:rPr>
                <w:rFonts w:cs="Arial"/>
                <w:szCs w:val="18"/>
                <w:lang w:val="en-US" w:eastAsia="zh-CN"/>
              </w:rPr>
              <w:t>tee.</w:t>
            </w:r>
          </w:p>
        </w:tc>
      </w:tr>
    </w:tbl>
    <w:p w14:paraId="1EF81DFA" w14:textId="3FE8AEF3" w:rsidR="00C74BC5" w:rsidRDefault="00C74BC5" w:rsidP="000C0FAD">
      <w:pPr>
        <w:tabs>
          <w:tab w:val="left" w:pos="840"/>
        </w:tabs>
        <w:rPr>
          <w:noProof/>
        </w:rPr>
      </w:pPr>
    </w:p>
    <w:p w14:paraId="5807744E" w14:textId="77777777" w:rsidR="007C1EAE" w:rsidRPr="0043655C" w:rsidRDefault="007C1EAE" w:rsidP="007C1EAE">
      <w:pPr>
        <w:rPr>
          <w:ins w:id="54" w:author="Huawei_Rev1" w:date="2023-11-15T18:13:00Z"/>
          <w:rFonts w:eastAsia="等线"/>
          <w:noProof/>
          <w:lang w:val="en-US" w:eastAsia="zh-CN"/>
        </w:rPr>
      </w:pPr>
    </w:p>
    <w:p w14:paraId="2B4C39C0" w14:textId="77777777" w:rsidR="007C1EAE" w:rsidRPr="007C1EAE" w:rsidRDefault="007C1EAE" w:rsidP="007C1EAE">
      <w:pPr>
        <w:rPr>
          <w:ins w:id="55" w:author="Huawei_Rev1" w:date="2023-11-15T18:13:00Z"/>
        </w:rPr>
      </w:pPr>
    </w:p>
    <w:p w14:paraId="361C7F97" w14:textId="77777777" w:rsidR="006A0C0C" w:rsidRPr="006A0C0C" w:rsidRDefault="006A0C0C" w:rsidP="000C0FAD">
      <w:pPr>
        <w:tabs>
          <w:tab w:val="left" w:pos="840"/>
        </w:tabs>
        <w:rPr>
          <w:noProof/>
        </w:rPr>
      </w:pPr>
    </w:p>
    <w:sectPr w:rsidR="006A0C0C" w:rsidRPr="006A0C0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7E9B8" w14:textId="77777777" w:rsidR="00641416" w:rsidRDefault="00641416">
      <w:r>
        <w:separator/>
      </w:r>
    </w:p>
  </w:endnote>
  <w:endnote w:type="continuationSeparator" w:id="0">
    <w:p w14:paraId="450445C1" w14:textId="77777777" w:rsidR="00641416" w:rsidRDefault="0064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260F8" w14:textId="77777777" w:rsidR="00641416" w:rsidRDefault="00641416">
      <w:r>
        <w:separator/>
      </w:r>
    </w:p>
  </w:footnote>
  <w:footnote w:type="continuationSeparator" w:id="0">
    <w:p w14:paraId="1B00ADBB" w14:textId="77777777" w:rsidR="00641416" w:rsidRDefault="00641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cuili (A)">
    <w15:presenceInfo w15:providerId="AD" w15:userId="S-1-5-21-147214757-305610072-1517763936-10287956"/>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FC"/>
    <w:rsid w:val="00091474"/>
    <w:rsid w:val="00093EFD"/>
    <w:rsid w:val="000A6394"/>
    <w:rsid w:val="000B7FED"/>
    <w:rsid w:val="000C038A"/>
    <w:rsid w:val="000C0FAD"/>
    <w:rsid w:val="000C6598"/>
    <w:rsid w:val="000D44B3"/>
    <w:rsid w:val="000E7ADE"/>
    <w:rsid w:val="001204FD"/>
    <w:rsid w:val="00120D94"/>
    <w:rsid w:val="00145D43"/>
    <w:rsid w:val="0016302E"/>
    <w:rsid w:val="00192C46"/>
    <w:rsid w:val="001A08B3"/>
    <w:rsid w:val="001A234E"/>
    <w:rsid w:val="001A7B60"/>
    <w:rsid w:val="001B52F0"/>
    <w:rsid w:val="001B7A65"/>
    <w:rsid w:val="001D0BB6"/>
    <w:rsid w:val="001E41F3"/>
    <w:rsid w:val="00204DF5"/>
    <w:rsid w:val="00205E04"/>
    <w:rsid w:val="002578AA"/>
    <w:rsid w:val="0026004D"/>
    <w:rsid w:val="002640DD"/>
    <w:rsid w:val="00274081"/>
    <w:rsid w:val="00275D12"/>
    <w:rsid w:val="00280AAE"/>
    <w:rsid w:val="00284FEB"/>
    <w:rsid w:val="002860C4"/>
    <w:rsid w:val="002B5741"/>
    <w:rsid w:val="002C1868"/>
    <w:rsid w:val="002C2D03"/>
    <w:rsid w:val="002E472E"/>
    <w:rsid w:val="00305409"/>
    <w:rsid w:val="003273B1"/>
    <w:rsid w:val="003609EF"/>
    <w:rsid w:val="0036231A"/>
    <w:rsid w:val="00371317"/>
    <w:rsid w:val="003743F0"/>
    <w:rsid w:val="00374DD4"/>
    <w:rsid w:val="00385138"/>
    <w:rsid w:val="003C0ED8"/>
    <w:rsid w:val="003C3D3F"/>
    <w:rsid w:val="003E1A36"/>
    <w:rsid w:val="00410371"/>
    <w:rsid w:val="004242F1"/>
    <w:rsid w:val="00431B1E"/>
    <w:rsid w:val="00433CA4"/>
    <w:rsid w:val="004B75B7"/>
    <w:rsid w:val="004D6042"/>
    <w:rsid w:val="005141D9"/>
    <w:rsid w:val="005151CA"/>
    <w:rsid w:val="0051580D"/>
    <w:rsid w:val="00521720"/>
    <w:rsid w:val="005256AE"/>
    <w:rsid w:val="00547111"/>
    <w:rsid w:val="005575B4"/>
    <w:rsid w:val="00561532"/>
    <w:rsid w:val="00592D74"/>
    <w:rsid w:val="005E2C44"/>
    <w:rsid w:val="00613ACF"/>
    <w:rsid w:val="00621188"/>
    <w:rsid w:val="006257ED"/>
    <w:rsid w:val="00641416"/>
    <w:rsid w:val="00653DE4"/>
    <w:rsid w:val="006653F0"/>
    <w:rsid w:val="00665C47"/>
    <w:rsid w:val="006668F3"/>
    <w:rsid w:val="00671D51"/>
    <w:rsid w:val="00695808"/>
    <w:rsid w:val="006A0C0C"/>
    <w:rsid w:val="006B46FB"/>
    <w:rsid w:val="006E21FB"/>
    <w:rsid w:val="006E369A"/>
    <w:rsid w:val="00715E1A"/>
    <w:rsid w:val="0072397B"/>
    <w:rsid w:val="00792342"/>
    <w:rsid w:val="00795B38"/>
    <w:rsid w:val="007977A8"/>
    <w:rsid w:val="007B512A"/>
    <w:rsid w:val="007C1EAE"/>
    <w:rsid w:val="007C2097"/>
    <w:rsid w:val="007C3FF8"/>
    <w:rsid w:val="007D6A07"/>
    <w:rsid w:val="007F7259"/>
    <w:rsid w:val="008040A8"/>
    <w:rsid w:val="008279FA"/>
    <w:rsid w:val="008421C0"/>
    <w:rsid w:val="008626E7"/>
    <w:rsid w:val="00870EE7"/>
    <w:rsid w:val="008863B9"/>
    <w:rsid w:val="00893DF8"/>
    <w:rsid w:val="008A45A6"/>
    <w:rsid w:val="008A6C74"/>
    <w:rsid w:val="008B55B4"/>
    <w:rsid w:val="008D3CCC"/>
    <w:rsid w:val="008D4717"/>
    <w:rsid w:val="008D4C3C"/>
    <w:rsid w:val="008F3789"/>
    <w:rsid w:val="008F686C"/>
    <w:rsid w:val="009148DE"/>
    <w:rsid w:val="00941E30"/>
    <w:rsid w:val="009777D9"/>
    <w:rsid w:val="00991B88"/>
    <w:rsid w:val="009A5753"/>
    <w:rsid w:val="009A579D"/>
    <w:rsid w:val="009E3297"/>
    <w:rsid w:val="009F734F"/>
    <w:rsid w:val="00A16496"/>
    <w:rsid w:val="00A246B6"/>
    <w:rsid w:val="00A36C1B"/>
    <w:rsid w:val="00A4076A"/>
    <w:rsid w:val="00A47E70"/>
    <w:rsid w:val="00A50CF0"/>
    <w:rsid w:val="00A6168B"/>
    <w:rsid w:val="00A71094"/>
    <w:rsid w:val="00A7671C"/>
    <w:rsid w:val="00AA2CBC"/>
    <w:rsid w:val="00AC1371"/>
    <w:rsid w:val="00AC5820"/>
    <w:rsid w:val="00AD1CD8"/>
    <w:rsid w:val="00AD5341"/>
    <w:rsid w:val="00AF5BAA"/>
    <w:rsid w:val="00B066AA"/>
    <w:rsid w:val="00B13571"/>
    <w:rsid w:val="00B248B8"/>
    <w:rsid w:val="00B258BB"/>
    <w:rsid w:val="00B417EB"/>
    <w:rsid w:val="00B4478E"/>
    <w:rsid w:val="00B67B97"/>
    <w:rsid w:val="00B819E2"/>
    <w:rsid w:val="00B968C8"/>
    <w:rsid w:val="00BA3CA4"/>
    <w:rsid w:val="00BA3EC5"/>
    <w:rsid w:val="00BA51D9"/>
    <w:rsid w:val="00BB18A7"/>
    <w:rsid w:val="00BB19F3"/>
    <w:rsid w:val="00BB5DFC"/>
    <w:rsid w:val="00BD01CD"/>
    <w:rsid w:val="00BD279D"/>
    <w:rsid w:val="00BD6BB8"/>
    <w:rsid w:val="00C441BD"/>
    <w:rsid w:val="00C46884"/>
    <w:rsid w:val="00C66BA2"/>
    <w:rsid w:val="00C74BC5"/>
    <w:rsid w:val="00C870F6"/>
    <w:rsid w:val="00C95985"/>
    <w:rsid w:val="00C964EA"/>
    <w:rsid w:val="00CB78B1"/>
    <w:rsid w:val="00CC5026"/>
    <w:rsid w:val="00CC68D0"/>
    <w:rsid w:val="00CE0A3A"/>
    <w:rsid w:val="00CE1ED6"/>
    <w:rsid w:val="00CE72F8"/>
    <w:rsid w:val="00D03F9A"/>
    <w:rsid w:val="00D06D51"/>
    <w:rsid w:val="00D22C1B"/>
    <w:rsid w:val="00D24991"/>
    <w:rsid w:val="00D50255"/>
    <w:rsid w:val="00D66520"/>
    <w:rsid w:val="00D84AE9"/>
    <w:rsid w:val="00DA7F31"/>
    <w:rsid w:val="00DD3D30"/>
    <w:rsid w:val="00DE0B4E"/>
    <w:rsid w:val="00DE34CF"/>
    <w:rsid w:val="00DF6075"/>
    <w:rsid w:val="00E13F3D"/>
    <w:rsid w:val="00E2562A"/>
    <w:rsid w:val="00E2663F"/>
    <w:rsid w:val="00E311AA"/>
    <w:rsid w:val="00E34898"/>
    <w:rsid w:val="00E4063B"/>
    <w:rsid w:val="00E54524"/>
    <w:rsid w:val="00E81077"/>
    <w:rsid w:val="00E95583"/>
    <w:rsid w:val="00EB09B7"/>
    <w:rsid w:val="00EB6CE9"/>
    <w:rsid w:val="00EE46CE"/>
    <w:rsid w:val="00EE7D7C"/>
    <w:rsid w:val="00F0470E"/>
    <w:rsid w:val="00F14D14"/>
    <w:rsid w:val="00F235F5"/>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1D0BB6"/>
    <w:rPr>
      <w:rFonts w:ascii="Times New Roman" w:hAnsi="Times New Roman"/>
      <w:lang w:val="en-GB" w:eastAsia="en-US"/>
    </w:rPr>
  </w:style>
  <w:style w:type="character" w:customStyle="1" w:styleId="THChar">
    <w:name w:val="TH Char"/>
    <w:link w:val="TH"/>
    <w:qFormat/>
    <w:locked/>
    <w:rsid w:val="001D0BB6"/>
    <w:rPr>
      <w:rFonts w:ascii="Arial" w:hAnsi="Arial"/>
      <w:b/>
      <w:lang w:val="en-GB" w:eastAsia="en-US"/>
    </w:rPr>
  </w:style>
  <w:style w:type="character" w:customStyle="1" w:styleId="EditorsNoteChar">
    <w:name w:val="Editor's Note Char"/>
    <w:aliases w:val="EN Char"/>
    <w:link w:val="EditorsNote"/>
    <w:locked/>
    <w:rsid w:val="001D0BB6"/>
    <w:rPr>
      <w:rFonts w:ascii="Times New Roman" w:hAnsi="Times New Roman"/>
      <w:color w:val="FF0000"/>
      <w:lang w:val="en-GB" w:eastAsia="en-US"/>
    </w:rPr>
  </w:style>
  <w:style w:type="character" w:customStyle="1" w:styleId="TALChar">
    <w:name w:val="TAL Char"/>
    <w:link w:val="TAL"/>
    <w:rsid w:val="001D0BB6"/>
    <w:rPr>
      <w:rFonts w:ascii="Arial" w:hAnsi="Arial"/>
      <w:sz w:val="18"/>
      <w:lang w:val="en-GB" w:eastAsia="en-US"/>
    </w:rPr>
  </w:style>
  <w:style w:type="character" w:customStyle="1" w:styleId="TAHChar">
    <w:name w:val="TAH Char"/>
    <w:link w:val="TAH"/>
    <w:locked/>
    <w:rsid w:val="001D0BB6"/>
    <w:rPr>
      <w:rFonts w:ascii="Arial" w:hAnsi="Arial"/>
      <w:b/>
      <w:sz w:val="18"/>
      <w:lang w:val="en-GB" w:eastAsia="en-US"/>
    </w:rPr>
  </w:style>
  <w:style w:type="character" w:customStyle="1" w:styleId="TACChar">
    <w:name w:val="TAC Char"/>
    <w:link w:val="TAC"/>
    <w:qFormat/>
    <w:locked/>
    <w:rsid w:val="001D0BB6"/>
    <w:rPr>
      <w:rFonts w:ascii="Arial" w:hAnsi="Arial"/>
      <w:sz w:val="18"/>
      <w:lang w:val="en-GB" w:eastAsia="en-US"/>
    </w:rPr>
  </w:style>
  <w:style w:type="character" w:customStyle="1" w:styleId="B1Char">
    <w:name w:val="B1 Char"/>
    <w:link w:val="B1"/>
    <w:qFormat/>
    <w:locked/>
    <w:rsid w:val="000C0FAD"/>
    <w:rPr>
      <w:rFonts w:ascii="Times New Roman" w:hAnsi="Times New Roman"/>
      <w:lang w:val="en-GB" w:eastAsia="en-US"/>
    </w:rPr>
  </w:style>
  <w:style w:type="character" w:customStyle="1" w:styleId="TFChar">
    <w:name w:val="TF Char"/>
    <w:link w:val="TF"/>
    <w:qFormat/>
    <w:locked/>
    <w:rsid w:val="000C0F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8.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04512-394D-423D-9752-4803D2F1D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1799</Words>
  <Characters>10259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gecuili (A)</cp:lastModifiedBy>
  <cp:revision>2</cp:revision>
  <cp:lastPrinted>1899-12-31T23:00:00Z</cp:lastPrinted>
  <dcterms:created xsi:type="dcterms:W3CDTF">2023-11-16T17:15:00Z</dcterms:created>
  <dcterms:modified xsi:type="dcterms:W3CDTF">2023-11-16T17:15:00Z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(3)BDKUTp7F3Cx/D+nmTgG/gKvbEgJyMKi4ReMe6zV1LqdO6bfKC6KOoy9dowe/LuTP3WoVBIMV
zoBwWPcRC6YA8IVRqzBsWChI49YzjoRZ6npUD4Th/NF68qEgV08sc4KCi9n8CVWKyuE8zHPU
qQ3yhJOzDf6Bg/ZP0uGs/Lr6e321/wauwO0/LA3iifkGpQWy/hVxyZZ5icDyJBZBSh4Pxm7n
RBm4lxzqKzAKK6jEDV</vt:lpwstr>
  </property>
  <property fmtid="{D5CDD505-2E9C-101B-9397-08002B2CF9AE}" pid="22" name="_2015_ms_pID_7253431">
    <vt:lpwstr>OYuMGJM3gzsRGUPZLRggQet89s0Zulys1VwWZeb3Do5n/qtV9mxbRw
6Hz+2VZxStCM3WXpFsrnCoaJWbVRKeyuL7phV4l94if7oXY82jepjWFVMw78GZ38ESQSpxWU
zXl1pxZ8U0PIA5Q0cNE8tk9NYFdB3n5ZYfaF8H9NDD6KQt8Vuh1PcTxMqCNOCqQKee4dauoI
oulerkzNyvxKRL60ExHtSDZnfMhKw6UWBhmS</vt:lpwstr>
  </property>
  <property fmtid="{D5CDD505-2E9C-101B-9397-08002B2CF9AE}" pid="23" name="_2015_ms_pID_7253432">
    <vt:lpwstr>mhDlPjqlo8VIPfmP4Az25Fk=</vt:lpwstr>
  </property>
</Properties>
</file>